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4E0698E"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DF7899">
        <w:rPr>
          <w:b/>
          <w:i/>
          <w:sz w:val="28"/>
          <w:lang w:eastAsia="ko-KR"/>
        </w:rPr>
        <w:t>446</w:t>
      </w:r>
    </w:p>
    <w:p w14:paraId="1E961B06" w14:textId="434C6119"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DF7899">
        <w:rPr>
          <w:rFonts w:cs="Arial"/>
          <w:b/>
          <w:bCs/>
          <w:sz w:val="22"/>
        </w:rPr>
        <w:t>277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55DDC1B" w:rsidR="00A452B4" w:rsidRDefault="00AC0219">
            <w:pPr>
              <w:pStyle w:val="CRCoverPage"/>
              <w:spacing w:after="0"/>
              <w:rPr>
                <w:noProof/>
                <w:lang w:eastAsia="zh-CN"/>
              </w:rPr>
            </w:pPr>
            <w:r>
              <w:rPr>
                <w:b/>
                <w:noProof/>
                <w:sz w:val="28"/>
              </w:rPr>
              <w:t>0379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353D069" w:rsidR="00A452B4" w:rsidRDefault="00DF7899">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8EE20EF" w:rsidR="00A452B4" w:rsidRDefault="00753688" w:rsidP="00663459">
            <w:pPr>
              <w:pStyle w:val="CRCoverPage"/>
              <w:spacing w:after="0"/>
              <w:jc w:val="center"/>
              <w:rPr>
                <w:noProof/>
                <w:sz w:val="28"/>
              </w:rPr>
            </w:pPr>
            <w:r>
              <w:rPr>
                <w:b/>
                <w:noProof/>
                <w:sz w:val="28"/>
              </w:rPr>
              <w:t>1</w:t>
            </w:r>
            <w:r w:rsidR="00663459">
              <w:rPr>
                <w:b/>
                <w:noProof/>
                <w:sz w:val="28"/>
              </w:rPr>
              <w:t>7</w:t>
            </w:r>
            <w:r w:rsidR="0065175F">
              <w:rPr>
                <w:b/>
                <w:noProof/>
                <w:sz w:val="28"/>
              </w:rPr>
              <w:t>.</w:t>
            </w:r>
            <w:r w:rsidR="00663459">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AAE1A42" w:rsidR="00A452B4" w:rsidRDefault="00753688" w:rsidP="00DF7899">
            <w:pPr>
              <w:pStyle w:val="CRCoverPage"/>
              <w:spacing w:after="0"/>
              <w:ind w:left="100"/>
              <w:rPr>
                <w:noProof/>
                <w:lang w:eastAsia="zh-CN"/>
              </w:rPr>
            </w:pPr>
            <w:r w:rsidRPr="00753688">
              <w:rPr>
                <w:noProof/>
                <w:lang w:eastAsia="zh-CN"/>
              </w:rPr>
              <w:t xml:space="preserve">Support </w:t>
            </w:r>
            <w:r w:rsidR="00DF7899">
              <w:rPr>
                <w:noProof/>
                <w:lang w:eastAsia="zh-CN"/>
              </w:rPr>
              <w:t>Redirection</w:t>
            </w:r>
            <w:r w:rsidRPr="00753688">
              <w:rPr>
                <w:noProof/>
                <w:lang w:eastAsia="zh-CN"/>
              </w:rPr>
              <w:t xml:space="preserve"> for </w:t>
            </w:r>
            <w:proofErr w:type="spellStart"/>
            <w:r w:rsidR="00E53B7C">
              <w:t>RacsParameterProvisioning</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6DBB0D5" w:rsidR="00A452B4" w:rsidRDefault="00663459">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AEBE8DD" w:rsidR="00A452B4" w:rsidRDefault="006236ED" w:rsidP="00BC56FA">
            <w:pPr>
              <w:pStyle w:val="CRCoverPage"/>
              <w:spacing w:after="0"/>
              <w:ind w:left="100"/>
              <w:rPr>
                <w:noProof/>
              </w:rPr>
            </w:pPr>
            <w:r>
              <w:rPr>
                <w:noProof/>
              </w:rPr>
              <w:t>Rel-</w:t>
            </w:r>
            <w:r w:rsidR="0065175F">
              <w:rPr>
                <w:noProof/>
              </w:rPr>
              <w:t>1</w:t>
            </w:r>
            <w:r w:rsidR="0066345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3F5E6F7" w:rsidR="00FC7832" w:rsidRPr="00311462" w:rsidRDefault="00FC7832" w:rsidP="004E66F2">
            <w:pPr>
              <w:pStyle w:val="CRCoverPage"/>
              <w:spacing w:afterLines="50"/>
              <w:ind w:left="102"/>
              <w:rPr>
                <w:noProof/>
                <w:lang w:eastAsia="zh-CN"/>
              </w:rPr>
            </w:pPr>
            <w:r>
              <w:rPr>
                <w:noProof/>
                <w:lang w:eastAsia="zh-CN"/>
              </w:rPr>
              <w:t xml:space="preserve">It was agreed to enable the </w:t>
            </w:r>
            <w:proofErr w:type="spellStart"/>
            <w:r w:rsidR="00E53B7C">
              <w:t>RacsParameterProvisioning</w:t>
            </w:r>
            <w:proofErr w:type="spellEnd"/>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0BBAC22" w:rsidR="00FC7832" w:rsidRDefault="00FC7832" w:rsidP="00FC7832">
            <w:pPr>
              <w:pStyle w:val="CRCoverPage"/>
              <w:spacing w:after="0"/>
              <w:ind w:left="100"/>
              <w:rPr>
                <w:noProof/>
                <w:lang w:eastAsia="zh-CN"/>
              </w:rPr>
            </w:pPr>
            <w:r w:rsidRPr="002578C4">
              <w:t xml:space="preserve">Lack of full support of the </w:t>
            </w:r>
            <w:r>
              <w:t>redi</w:t>
            </w:r>
            <w:r w:rsidR="003363AA">
              <w:t>r</w:t>
            </w:r>
            <w:r>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8954E37" w:rsidR="00A452B4" w:rsidRDefault="00C54F9B" w:rsidP="00806960">
            <w:pPr>
              <w:pStyle w:val="CRCoverPage"/>
              <w:spacing w:after="0"/>
              <w:ind w:left="100"/>
              <w:rPr>
                <w:noProof/>
                <w:lang w:eastAsia="zh-CN"/>
              </w:rPr>
            </w:pPr>
            <w:r>
              <w:rPr>
                <w:noProof/>
                <w:lang w:eastAsia="zh-CN"/>
              </w:rPr>
              <w:t>5.16.3.2.3.1; 5.16.3.3.3.1; 5.16.3.3.3.2; 5.16</w:t>
            </w:r>
            <w:r w:rsidR="003363AA">
              <w:rPr>
                <w:noProof/>
                <w:lang w:eastAsia="zh-CN"/>
              </w:rPr>
              <w:t xml:space="preserve">.3.3.3.3; 5.16.3.3.3.5; </w:t>
            </w:r>
            <w:r>
              <w:rPr>
                <w:noProof/>
                <w:lang w:eastAsia="zh-CN"/>
              </w:rPr>
              <w:t>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C73B0FE"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E53B7C">
              <w:t>RacsParameterProvisioning</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97B0C9" w14:textId="77777777" w:rsidR="008722E2" w:rsidRDefault="008722E2" w:rsidP="008722E2">
      <w:pPr>
        <w:pStyle w:val="6"/>
      </w:pPr>
      <w:bookmarkStart w:id="2" w:name="_Toc27045086"/>
      <w:bookmarkStart w:id="3" w:name="_Toc36034137"/>
      <w:bookmarkStart w:id="4" w:name="_Toc45132285"/>
      <w:bookmarkStart w:id="5" w:name="_Toc49776570"/>
      <w:bookmarkStart w:id="6" w:name="_Toc51747490"/>
      <w:bookmarkStart w:id="7" w:name="_Toc58836712"/>
      <w:r>
        <w:t>5.16.3.2.3.1</w:t>
      </w:r>
      <w:r>
        <w:tab/>
        <w:t>GET</w:t>
      </w:r>
      <w:bookmarkEnd w:id="2"/>
      <w:bookmarkEnd w:id="3"/>
      <w:bookmarkEnd w:id="4"/>
      <w:bookmarkEnd w:id="5"/>
      <w:bookmarkEnd w:id="6"/>
      <w:bookmarkEnd w:id="7"/>
    </w:p>
    <w:p w14:paraId="4665E7E2" w14:textId="77777777" w:rsidR="008722E2" w:rsidRDefault="008722E2" w:rsidP="008722E2">
      <w:pPr>
        <w:rPr>
          <w:noProof/>
          <w:lang w:eastAsia="zh-CN"/>
        </w:rPr>
      </w:pPr>
      <w:r>
        <w:rPr>
          <w:noProof/>
          <w:lang w:eastAsia="zh-CN"/>
        </w:rPr>
        <w:t>The GET method allows to read all active RACS parameter provisionings indicated by the resource URI as defined in subclause </w:t>
      </w:r>
      <w:r>
        <w:rPr>
          <w:noProof/>
          <w:lang w:val="en-US" w:eastAsia="zh-CN"/>
        </w:rPr>
        <w:t>5.16.3.2.2</w:t>
      </w:r>
      <w:r>
        <w:rPr>
          <w:noProof/>
          <w:lang w:eastAsia="zh-CN"/>
        </w:rPr>
        <w:t xml:space="preserve">. The SCS/AS shall initiate the HTTP GET request message and the SCEF shall respond to the message. </w:t>
      </w:r>
    </w:p>
    <w:p w14:paraId="4E7DB346" w14:textId="77777777" w:rsidR="008722E2" w:rsidRDefault="008722E2" w:rsidP="008722E2">
      <w:r>
        <w:t>This method shall support the URI query parameters, request and response data structures, and response codes, as specified in the table 5.16.3.2.3.1-1 and table 5.16.3.2.3.1-2.</w:t>
      </w:r>
    </w:p>
    <w:p w14:paraId="47536D08" w14:textId="77777777" w:rsidR="008722E2" w:rsidRDefault="008722E2" w:rsidP="008722E2">
      <w:pPr>
        <w:pStyle w:val="TH"/>
        <w:rPr>
          <w:rFonts w:cs="Arial"/>
        </w:rPr>
      </w:pPr>
      <w:r>
        <w:t xml:space="preserve">Table 5.16.3.2.3.1-1: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6D5F4352"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668A9542"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6D8CFE82"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550CB2E4"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37C3CC" w14:textId="77777777" w:rsidR="008722E2" w:rsidRDefault="008722E2" w:rsidP="001464B7">
            <w:pPr>
              <w:pStyle w:val="TAH"/>
            </w:pPr>
            <w:r>
              <w:t>Remarks</w:t>
            </w:r>
          </w:p>
        </w:tc>
      </w:tr>
      <w:tr w:rsidR="008722E2" w14:paraId="23736C99"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7AA6954D"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3BA9631"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820D34F"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6E573AB0" w14:textId="77777777" w:rsidR="008722E2" w:rsidRDefault="008722E2" w:rsidP="001464B7">
            <w:pPr>
              <w:pStyle w:val="TAL"/>
            </w:pPr>
          </w:p>
        </w:tc>
      </w:tr>
    </w:tbl>
    <w:p w14:paraId="1E19EA66" w14:textId="77777777" w:rsidR="008722E2" w:rsidRDefault="008722E2" w:rsidP="008722E2"/>
    <w:p w14:paraId="63420319" w14:textId="77777777" w:rsidR="008722E2" w:rsidRDefault="008722E2" w:rsidP="008722E2">
      <w:pPr>
        <w:pStyle w:val="TH"/>
      </w:pPr>
      <w:r>
        <w:t>Table 5.16.3.2.3.1-2: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8"/>
        <w:gridCol w:w="2391"/>
        <w:gridCol w:w="1026"/>
        <w:gridCol w:w="971"/>
        <w:gridCol w:w="4137"/>
      </w:tblGrid>
      <w:tr w:rsidR="008722E2" w14:paraId="5DBB3DFC" w14:textId="77777777" w:rsidTr="001464B7">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67DD130" w14:textId="77777777" w:rsidR="008722E2" w:rsidRDefault="008722E2" w:rsidP="001464B7">
            <w:pPr>
              <w:pStyle w:val="TAH"/>
            </w:pPr>
            <w:r>
              <w:t>Request body</w:t>
            </w:r>
          </w:p>
        </w:tc>
        <w:tc>
          <w:tcPr>
            <w:tcW w:w="1254" w:type="pct"/>
            <w:tcBorders>
              <w:top w:val="single" w:sz="4" w:space="0" w:color="auto"/>
              <w:left w:val="single" w:sz="4" w:space="0" w:color="auto"/>
              <w:bottom w:val="single" w:sz="4" w:space="0" w:color="auto"/>
              <w:right w:val="single" w:sz="4" w:space="0" w:color="auto"/>
            </w:tcBorders>
            <w:shd w:val="clear" w:color="auto" w:fill="CCCCCC"/>
            <w:hideMark/>
          </w:tcPr>
          <w:p w14:paraId="53CF08FC"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489890C6" w14:textId="77777777" w:rsidR="008722E2" w:rsidRDefault="008722E2" w:rsidP="001464B7">
            <w:pPr>
              <w:pStyle w:val="TAH"/>
            </w:pPr>
            <w:r>
              <w:t>Cardinality</w:t>
            </w:r>
          </w:p>
        </w:tc>
        <w:tc>
          <w:tcPr>
            <w:tcW w:w="2680"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FF6E4FB" w14:textId="77777777" w:rsidR="008722E2" w:rsidRDefault="008722E2" w:rsidP="001464B7">
            <w:pPr>
              <w:pStyle w:val="TAH"/>
            </w:pPr>
            <w:r>
              <w:t>Remarks</w:t>
            </w:r>
          </w:p>
        </w:tc>
      </w:tr>
      <w:tr w:rsidR="008722E2" w14:paraId="6BB1C1BA"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7345CD5A" w14:textId="77777777" w:rsidR="008722E2" w:rsidRDefault="008722E2" w:rsidP="001464B7">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57E3E99C" w14:textId="77777777" w:rsidR="008722E2" w:rsidRDefault="008722E2" w:rsidP="001464B7">
            <w:pPr>
              <w:pStyle w:val="TAL"/>
            </w:pPr>
            <w:r>
              <w:t>none</w:t>
            </w:r>
          </w:p>
        </w:tc>
        <w:tc>
          <w:tcPr>
            <w:tcW w:w="538" w:type="pct"/>
            <w:tcBorders>
              <w:top w:val="single" w:sz="4" w:space="0" w:color="auto"/>
              <w:left w:val="single" w:sz="4" w:space="0" w:color="auto"/>
              <w:bottom w:val="single" w:sz="4" w:space="0" w:color="auto"/>
              <w:right w:val="single" w:sz="4" w:space="0" w:color="auto"/>
            </w:tcBorders>
          </w:tcPr>
          <w:p w14:paraId="5D85DF82" w14:textId="77777777" w:rsidR="008722E2" w:rsidRDefault="008722E2" w:rsidP="001464B7">
            <w:pPr>
              <w:pStyle w:val="TAL"/>
            </w:pPr>
          </w:p>
        </w:tc>
        <w:tc>
          <w:tcPr>
            <w:tcW w:w="2680" w:type="pct"/>
            <w:gridSpan w:val="2"/>
            <w:tcBorders>
              <w:top w:val="single" w:sz="4" w:space="0" w:color="auto"/>
              <w:left w:val="single" w:sz="4" w:space="0" w:color="auto"/>
              <w:bottom w:val="single" w:sz="4" w:space="0" w:color="auto"/>
              <w:right w:val="single" w:sz="4" w:space="0" w:color="auto"/>
            </w:tcBorders>
          </w:tcPr>
          <w:p w14:paraId="73DC7642" w14:textId="77777777" w:rsidR="008722E2" w:rsidRDefault="008722E2" w:rsidP="001464B7">
            <w:pPr>
              <w:pStyle w:val="TAL"/>
            </w:pPr>
          </w:p>
        </w:tc>
      </w:tr>
      <w:tr w:rsidR="008722E2" w14:paraId="4232417B" w14:textId="77777777" w:rsidTr="001464B7">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1D61F13C" w14:textId="77777777" w:rsidR="008722E2" w:rsidRDefault="008722E2" w:rsidP="001464B7">
            <w:pPr>
              <w:pStyle w:val="TAH"/>
            </w:pPr>
            <w:r>
              <w:t>Response body</w:t>
            </w:r>
          </w:p>
        </w:tc>
        <w:tc>
          <w:tcPr>
            <w:tcW w:w="1254" w:type="pct"/>
            <w:tcBorders>
              <w:top w:val="single" w:sz="4" w:space="0" w:color="auto"/>
              <w:left w:val="single" w:sz="4" w:space="0" w:color="auto"/>
              <w:bottom w:val="single" w:sz="4" w:space="0" w:color="auto"/>
              <w:right w:val="single" w:sz="4" w:space="0" w:color="auto"/>
            </w:tcBorders>
            <w:shd w:val="clear" w:color="auto" w:fill="BFBFBF"/>
          </w:tcPr>
          <w:p w14:paraId="51705D98" w14:textId="77777777" w:rsidR="008722E2" w:rsidRDefault="008722E2" w:rsidP="001464B7">
            <w:pPr>
              <w:pStyle w:val="TAH"/>
            </w:pPr>
          </w:p>
          <w:p w14:paraId="5EC35F0B"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08220623" w14:textId="77777777" w:rsidR="008722E2" w:rsidRDefault="008722E2" w:rsidP="001464B7">
            <w:pPr>
              <w:pStyle w:val="TAH"/>
            </w:pPr>
          </w:p>
          <w:p w14:paraId="1C5217BA"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464F817" w14:textId="77777777" w:rsidR="008722E2" w:rsidRDefault="008722E2" w:rsidP="001464B7">
            <w:pPr>
              <w:pStyle w:val="TAH"/>
            </w:pPr>
            <w:r>
              <w:t>Response</w:t>
            </w:r>
          </w:p>
          <w:p w14:paraId="008E42B5" w14:textId="77777777" w:rsidR="008722E2" w:rsidRDefault="008722E2" w:rsidP="001464B7">
            <w:pPr>
              <w:pStyle w:val="TAH"/>
            </w:pPr>
            <w:r>
              <w:t>codes</w:t>
            </w:r>
          </w:p>
        </w:tc>
        <w:tc>
          <w:tcPr>
            <w:tcW w:w="2170" w:type="pct"/>
            <w:tcBorders>
              <w:top w:val="single" w:sz="4" w:space="0" w:color="auto"/>
              <w:left w:val="single" w:sz="4" w:space="0" w:color="auto"/>
              <w:bottom w:val="single" w:sz="4" w:space="0" w:color="auto"/>
              <w:right w:val="single" w:sz="4" w:space="0" w:color="auto"/>
            </w:tcBorders>
            <w:shd w:val="clear" w:color="auto" w:fill="BFBFBF"/>
          </w:tcPr>
          <w:p w14:paraId="6CA1BDA4" w14:textId="77777777" w:rsidR="008722E2" w:rsidRDefault="008722E2" w:rsidP="001464B7">
            <w:pPr>
              <w:pStyle w:val="TAH"/>
            </w:pPr>
          </w:p>
          <w:p w14:paraId="13F53D02" w14:textId="77777777" w:rsidR="008722E2" w:rsidRDefault="008722E2" w:rsidP="001464B7">
            <w:pPr>
              <w:pStyle w:val="TAH"/>
            </w:pPr>
            <w:r>
              <w:t>Remarks</w:t>
            </w:r>
          </w:p>
        </w:tc>
      </w:tr>
      <w:tr w:rsidR="008722E2" w14:paraId="027A805F" w14:textId="77777777" w:rsidTr="001464B7">
        <w:tc>
          <w:tcPr>
            <w:tcW w:w="0" w:type="auto"/>
            <w:vMerge/>
            <w:tcBorders>
              <w:left w:val="single" w:sz="4" w:space="0" w:color="auto"/>
              <w:right w:val="single" w:sz="4" w:space="0" w:color="auto"/>
            </w:tcBorders>
            <w:vAlign w:val="center"/>
            <w:hideMark/>
          </w:tcPr>
          <w:p w14:paraId="1D06D7AA" w14:textId="77777777" w:rsidR="008722E2" w:rsidRDefault="008722E2" w:rsidP="001464B7">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2A8C4F47" w14:textId="77777777" w:rsidR="008722E2" w:rsidRDefault="008722E2" w:rsidP="001464B7">
            <w:pPr>
              <w:pStyle w:val="TAL"/>
            </w:pPr>
            <w:r>
              <w:t>array(</w:t>
            </w:r>
            <w:proofErr w:type="spellStart"/>
            <w:r>
              <w:t>RacsProvisioningData</w:t>
            </w:r>
            <w:proofErr w:type="spellEnd"/>
            <w:r>
              <w:t>)</w:t>
            </w:r>
          </w:p>
        </w:tc>
        <w:tc>
          <w:tcPr>
            <w:tcW w:w="538" w:type="pct"/>
            <w:tcBorders>
              <w:top w:val="single" w:sz="4" w:space="0" w:color="auto"/>
              <w:left w:val="single" w:sz="4" w:space="0" w:color="auto"/>
              <w:bottom w:val="single" w:sz="4" w:space="0" w:color="auto"/>
              <w:right w:val="single" w:sz="4" w:space="0" w:color="auto"/>
            </w:tcBorders>
            <w:hideMark/>
          </w:tcPr>
          <w:p w14:paraId="63CA2B4F" w14:textId="77777777" w:rsidR="008722E2" w:rsidRDefault="008722E2" w:rsidP="001464B7">
            <w:pPr>
              <w:pStyle w:val="TAL"/>
            </w:pPr>
            <w:r>
              <w:t>0..N</w:t>
            </w:r>
          </w:p>
        </w:tc>
        <w:tc>
          <w:tcPr>
            <w:tcW w:w="509" w:type="pct"/>
            <w:tcBorders>
              <w:top w:val="single" w:sz="4" w:space="0" w:color="auto"/>
              <w:left w:val="single" w:sz="4" w:space="0" w:color="auto"/>
              <w:bottom w:val="single" w:sz="4" w:space="0" w:color="auto"/>
              <w:right w:val="single" w:sz="4" w:space="0" w:color="auto"/>
            </w:tcBorders>
            <w:hideMark/>
          </w:tcPr>
          <w:p w14:paraId="5DEC71B4" w14:textId="77777777" w:rsidR="008722E2" w:rsidRDefault="008722E2" w:rsidP="001464B7">
            <w:pPr>
              <w:pStyle w:val="TAL"/>
            </w:pPr>
            <w:r>
              <w:t>200 OK</w:t>
            </w:r>
          </w:p>
        </w:tc>
        <w:tc>
          <w:tcPr>
            <w:tcW w:w="2170" w:type="pct"/>
            <w:tcBorders>
              <w:top w:val="single" w:sz="4" w:space="0" w:color="auto"/>
              <w:left w:val="single" w:sz="4" w:space="0" w:color="auto"/>
              <w:bottom w:val="single" w:sz="4" w:space="0" w:color="auto"/>
              <w:right w:val="single" w:sz="4" w:space="0" w:color="auto"/>
            </w:tcBorders>
            <w:hideMark/>
          </w:tcPr>
          <w:p w14:paraId="52D2F7D5" w14:textId="77777777" w:rsidR="008722E2" w:rsidRDefault="008722E2" w:rsidP="001464B7">
            <w:pPr>
              <w:pStyle w:val="TAL"/>
            </w:pPr>
            <w:r>
              <w:t>The provisioning information related to the request URI is returned.</w:t>
            </w:r>
          </w:p>
        </w:tc>
      </w:tr>
      <w:tr w:rsidR="008722E2" w14:paraId="788F9A20" w14:textId="77777777" w:rsidTr="001464B7">
        <w:trPr>
          <w:ins w:id="8" w:author="Huawei" w:date="2021-01-13T10:43:00Z"/>
        </w:trPr>
        <w:tc>
          <w:tcPr>
            <w:tcW w:w="0" w:type="auto"/>
            <w:vMerge/>
            <w:tcBorders>
              <w:left w:val="single" w:sz="4" w:space="0" w:color="auto"/>
              <w:right w:val="single" w:sz="4" w:space="0" w:color="auto"/>
            </w:tcBorders>
            <w:vAlign w:val="center"/>
          </w:tcPr>
          <w:p w14:paraId="309B75C2" w14:textId="77777777" w:rsidR="008722E2" w:rsidRDefault="008722E2" w:rsidP="001464B7">
            <w:pPr>
              <w:spacing w:after="0"/>
              <w:rPr>
                <w:ins w:id="9"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570164A0" w14:textId="2A121BB3" w:rsidR="008722E2" w:rsidRDefault="00391FA4" w:rsidP="001464B7">
            <w:pPr>
              <w:pStyle w:val="TAL"/>
              <w:rPr>
                <w:ins w:id="10" w:author="Huawei" w:date="2021-01-13T10:43:00Z"/>
              </w:rPr>
            </w:pPr>
            <w:ins w:id="11" w:author="Huawei" w:date="2021-03-03T13:07:00Z">
              <w:r>
                <w:t>none</w:t>
              </w:r>
            </w:ins>
          </w:p>
        </w:tc>
        <w:tc>
          <w:tcPr>
            <w:tcW w:w="538" w:type="pct"/>
            <w:tcBorders>
              <w:top w:val="single" w:sz="4" w:space="0" w:color="auto"/>
              <w:left w:val="single" w:sz="4" w:space="0" w:color="auto"/>
              <w:bottom w:val="single" w:sz="4" w:space="0" w:color="auto"/>
              <w:right w:val="single" w:sz="4" w:space="0" w:color="auto"/>
            </w:tcBorders>
          </w:tcPr>
          <w:p w14:paraId="6B7E341A" w14:textId="68DCCADD" w:rsidR="008722E2" w:rsidRDefault="008722E2" w:rsidP="001464B7">
            <w:pPr>
              <w:pStyle w:val="TAL"/>
              <w:rPr>
                <w:ins w:id="12" w:author="Huawei" w:date="2021-01-13T10:43:00Z"/>
              </w:rPr>
            </w:pPr>
          </w:p>
        </w:tc>
        <w:tc>
          <w:tcPr>
            <w:tcW w:w="509" w:type="pct"/>
            <w:tcBorders>
              <w:top w:val="single" w:sz="4" w:space="0" w:color="auto"/>
              <w:left w:val="single" w:sz="4" w:space="0" w:color="auto"/>
              <w:bottom w:val="single" w:sz="4" w:space="0" w:color="auto"/>
              <w:right w:val="single" w:sz="4" w:space="0" w:color="auto"/>
            </w:tcBorders>
          </w:tcPr>
          <w:p w14:paraId="63A1AB73" w14:textId="77777777" w:rsidR="008722E2" w:rsidRDefault="008722E2" w:rsidP="001464B7">
            <w:pPr>
              <w:pStyle w:val="TAL"/>
              <w:rPr>
                <w:ins w:id="13" w:author="Huawei" w:date="2021-01-13T10:43:00Z"/>
              </w:rPr>
            </w:pPr>
            <w:ins w:id="14" w:author="Huawei" w:date="2021-01-13T10:43:00Z">
              <w:r w:rsidRPr="005E353C">
                <w:t>307 Temporary Redirect</w:t>
              </w:r>
            </w:ins>
          </w:p>
        </w:tc>
        <w:tc>
          <w:tcPr>
            <w:tcW w:w="2170" w:type="pct"/>
            <w:tcBorders>
              <w:top w:val="single" w:sz="4" w:space="0" w:color="auto"/>
              <w:left w:val="single" w:sz="4" w:space="0" w:color="auto"/>
              <w:bottom w:val="single" w:sz="4" w:space="0" w:color="auto"/>
              <w:right w:val="single" w:sz="4" w:space="0" w:color="auto"/>
            </w:tcBorders>
          </w:tcPr>
          <w:p w14:paraId="4C3B4B18" w14:textId="038910CB" w:rsidR="008722E2" w:rsidRDefault="008722E2" w:rsidP="001464B7">
            <w:pPr>
              <w:pStyle w:val="TAL"/>
              <w:rPr>
                <w:ins w:id="15" w:author="Huawei" w:date="2021-01-13T10:43:00Z"/>
              </w:rPr>
            </w:pPr>
            <w:ins w:id="16" w:author="Huawei" w:date="2021-01-13T10:43:00Z">
              <w:r w:rsidRPr="005E353C">
                <w:t xml:space="preserve">Temporary redirection, during </w:t>
              </w:r>
            </w:ins>
            <w:ins w:id="17" w:author="Huawei" w:date="2021-02-16T13:50:00Z">
              <w:r w:rsidR="00617F5A">
                <w:t>resource</w:t>
              </w:r>
            </w:ins>
            <w:ins w:id="18" w:author="Huawei" w:date="2021-01-13T10:43:00Z">
              <w:r w:rsidRPr="005E353C">
                <w:t xml:space="preserve"> retrieval. The response shall include a Location header field containing an alternative URI of the resource located in an alternative </w:t>
              </w:r>
            </w:ins>
            <w:ins w:id="19" w:author="Huawei" w:date="2021-02-16T13:38:00Z">
              <w:r w:rsidR="0038183B">
                <w:t>SCEF</w:t>
              </w:r>
            </w:ins>
            <w:ins w:id="20" w:author="Huawei" w:date="2021-01-13T10:43:00Z">
              <w:r w:rsidRPr="005E353C">
                <w:t>.</w:t>
              </w:r>
            </w:ins>
          </w:p>
          <w:p w14:paraId="19BCBC46" w14:textId="4AA3A804" w:rsidR="008722E2" w:rsidRDefault="00E84BE8" w:rsidP="001464B7">
            <w:pPr>
              <w:pStyle w:val="TAL"/>
              <w:rPr>
                <w:ins w:id="21" w:author="Huawei" w:date="2021-01-13T10:43:00Z"/>
              </w:rPr>
            </w:pPr>
            <w:ins w:id="22" w:author="Huawei" w:date="2021-03-03T12:50:00Z">
              <w:r>
                <w:t xml:space="preserve">Redirection handling is described in </w:t>
              </w:r>
              <w:proofErr w:type="spellStart"/>
              <w:r>
                <w:t>subclause</w:t>
              </w:r>
              <w:proofErr w:type="spellEnd"/>
              <w:r>
                <w:t> 5.2.KK</w:t>
              </w:r>
            </w:ins>
            <w:ins w:id="23" w:author="Huawei" w:date="2021-01-13T10:43:00Z">
              <w:r w:rsidR="008722E2">
                <w:t>.</w:t>
              </w:r>
            </w:ins>
          </w:p>
        </w:tc>
      </w:tr>
      <w:tr w:rsidR="008722E2" w14:paraId="7B227485" w14:textId="77777777" w:rsidTr="001464B7">
        <w:trPr>
          <w:ins w:id="24" w:author="Huawei" w:date="2021-01-13T10:43:00Z"/>
        </w:trPr>
        <w:tc>
          <w:tcPr>
            <w:tcW w:w="0" w:type="auto"/>
            <w:vMerge/>
            <w:tcBorders>
              <w:left w:val="single" w:sz="4" w:space="0" w:color="auto"/>
              <w:bottom w:val="single" w:sz="4" w:space="0" w:color="auto"/>
              <w:right w:val="single" w:sz="4" w:space="0" w:color="auto"/>
            </w:tcBorders>
            <w:vAlign w:val="center"/>
          </w:tcPr>
          <w:p w14:paraId="3818AF84" w14:textId="77777777" w:rsidR="008722E2" w:rsidRDefault="008722E2" w:rsidP="001464B7">
            <w:pPr>
              <w:spacing w:after="0"/>
              <w:rPr>
                <w:ins w:id="25"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26123864" w14:textId="58884460" w:rsidR="008722E2" w:rsidRDefault="00391FA4" w:rsidP="001464B7">
            <w:pPr>
              <w:pStyle w:val="TAL"/>
              <w:rPr>
                <w:ins w:id="26" w:author="Huawei" w:date="2021-01-13T10:43:00Z"/>
              </w:rPr>
            </w:pPr>
            <w:ins w:id="27" w:author="Huawei" w:date="2021-03-03T13:07:00Z">
              <w:r>
                <w:t>none</w:t>
              </w:r>
            </w:ins>
          </w:p>
        </w:tc>
        <w:tc>
          <w:tcPr>
            <w:tcW w:w="538" w:type="pct"/>
            <w:tcBorders>
              <w:top w:val="single" w:sz="4" w:space="0" w:color="auto"/>
              <w:left w:val="single" w:sz="4" w:space="0" w:color="auto"/>
              <w:bottom w:val="single" w:sz="4" w:space="0" w:color="auto"/>
              <w:right w:val="single" w:sz="4" w:space="0" w:color="auto"/>
            </w:tcBorders>
          </w:tcPr>
          <w:p w14:paraId="240A1B36" w14:textId="5E9A9B0C" w:rsidR="008722E2" w:rsidRDefault="008722E2" w:rsidP="001464B7">
            <w:pPr>
              <w:pStyle w:val="TAL"/>
              <w:rPr>
                <w:ins w:id="28" w:author="Huawei" w:date="2021-01-13T10:43:00Z"/>
              </w:rPr>
            </w:pPr>
          </w:p>
        </w:tc>
        <w:tc>
          <w:tcPr>
            <w:tcW w:w="509" w:type="pct"/>
            <w:tcBorders>
              <w:top w:val="single" w:sz="4" w:space="0" w:color="auto"/>
              <w:left w:val="single" w:sz="4" w:space="0" w:color="auto"/>
              <w:bottom w:val="single" w:sz="4" w:space="0" w:color="auto"/>
              <w:right w:val="single" w:sz="4" w:space="0" w:color="auto"/>
            </w:tcBorders>
          </w:tcPr>
          <w:p w14:paraId="32C2BA03" w14:textId="77777777" w:rsidR="008722E2" w:rsidRDefault="008722E2" w:rsidP="001464B7">
            <w:pPr>
              <w:pStyle w:val="TAL"/>
              <w:rPr>
                <w:ins w:id="29" w:author="Huawei" w:date="2021-01-13T10:43:00Z"/>
              </w:rPr>
            </w:pPr>
            <w:ins w:id="30" w:author="Huawei" w:date="2021-01-13T10:43:00Z">
              <w:r w:rsidRPr="005E353C">
                <w:t>308 Permanent Redirect</w:t>
              </w:r>
            </w:ins>
          </w:p>
        </w:tc>
        <w:tc>
          <w:tcPr>
            <w:tcW w:w="2170" w:type="pct"/>
            <w:tcBorders>
              <w:top w:val="single" w:sz="4" w:space="0" w:color="auto"/>
              <w:left w:val="single" w:sz="4" w:space="0" w:color="auto"/>
              <w:bottom w:val="single" w:sz="4" w:space="0" w:color="auto"/>
              <w:right w:val="single" w:sz="4" w:space="0" w:color="auto"/>
            </w:tcBorders>
          </w:tcPr>
          <w:p w14:paraId="7366E54C" w14:textId="3C55FC2F" w:rsidR="008722E2" w:rsidRDefault="008722E2" w:rsidP="001464B7">
            <w:pPr>
              <w:pStyle w:val="TAL"/>
              <w:rPr>
                <w:ins w:id="31" w:author="Huawei" w:date="2021-01-13T10:43:00Z"/>
              </w:rPr>
            </w:pPr>
            <w:ins w:id="32" w:author="Huawei" w:date="2021-01-13T10:43:00Z">
              <w:r w:rsidRPr="005E353C">
                <w:t xml:space="preserve">Permanent redirection, during </w:t>
              </w:r>
            </w:ins>
            <w:ins w:id="33" w:author="Huawei" w:date="2021-02-16T13:50:00Z">
              <w:r w:rsidR="00617F5A">
                <w:t>resource</w:t>
              </w:r>
            </w:ins>
            <w:ins w:id="34" w:author="Huawei" w:date="2021-01-13T10:43:00Z">
              <w:r w:rsidRPr="005E353C">
                <w:t xml:space="preserve"> retrieval. The response shall include a Location header field containing an alternative URI of the resource located in an alternative </w:t>
              </w:r>
            </w:ins>
            <w:ins w:id="35" w:author="Huawei" w:date="2021-02-16T13:38:00Z">
              <w:r w:rsidR="0038183B">
                <w:t>SCEF</w:t>
              </w:r>
            </w:ins>
            <w:ins w:id="36" w:author="Huawei" w:date="2021-01-13T10:43:00Z">
              <w:r w:rsidRPr="005E353C">
                <w:t>.</w:t>
              </w:r>
            </w:ins>
          </w:p>
          <w:p w14:paraId="4D777724" w14:textId="563CCA09" w:rsidR="008722E2" w:rsidRDefault="00E84BE8" w:rsidP="001464B7">
            <w:pPr>
              <w:pStyle w:val="TAL"/>
              <w:rPr>
                <w:ins w:id="37" w:author="Huawei" w:date="2021-01-13T10:43:00Z"/>
              </w:rPr>
            </w:pPr>
            <w:ins w:id="38" w:author="Huawei" w:date="2021-03-03T12:50:00Z">
              <w:r>
                <w:t xml:space="preserve">Redirection handling is described in </w:t>
              </w:r>
              <w:proofErr w:type="spellStart"/>
              <w:r>
                <w:t>subclause</w:t>
              </w:r>
              <w:proofErr w:type="spellEnd"/>
              <w:r>
                <w:t> 5.2.KK</w:t>
              </w:r>
            </w:ins>
            <w:ins w:id="39" w:author="Huawei" w:date="2021-01-13T10:43:00Z">
              <w:r w:rsidR="008722E2">
                <w:t>.</w:t>
              </w:r>
            </w:ins>
          </w:p>
        </w:tc>
      </w:tr>
      <w:tr w:rsidR="008722E2" w14:paraId="016FFD69" w14:textId="77777777" w:rsidTr="001464B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73DD075A" w14:textId="77777777" w:rsidR="008722E2" w:rsidRDefault="008722E2" w:rsidP="001464B7">
            <w:pPr>
              <w:pStyle w:val="TAN"/>
            </w:pPr>
            <w:r>
              <w:t>NOTE:</w:t>
            </w:r>
            <w:r>
              <w:tab/>
              <w:t>The mandatory HTTP error status codes for the GET method listed in table 5.2.6-1 also apply.</w:t>
            </w:r>
          </w:p>
        </w:tc>
      </w:tr>
    </w:tbl>
    <w:p w14:paraId="40596668" w14:textId="77777777" w:rsidR="008722E2" w:rsidRDefault="008722E2" w:rsidP="008722E2">
      <w:pPr>
        <w:rPr>
          <w:ins w:id="40" w:author="Huawei" w:date="2021-01-13T10:46:00Z"/>
        </w:rPr>
      </w:pPr>
    </w:p>
    <w:p w14:paraId="40BA85A4" w14:textId="77777777" w:rsidR="008722E2" w:rsidRPr="005E353C" w:rsidRDefault="008722E2" w:rsidP="008722E2">
      <w:pPr>
        <w:pStyle w:val="TH"/>
        <w:rPr>
          <w:ins w:id="41" w:author="Huawei" w:date="2021-01-13T10:46:00Z"/>
        </w:rPr>
      </w:pPr>
      <w:ins w:id="42" w:author="Huawei" w:date="2021-01-13T10:46:00Z">
        <w:r w:rsidRPr="005E353C">
          <w:t xml:space="preserve">Table </w:t>
        </w:r>
      </w:ins>
      <w:ins w:id="43" w:author="Huawei" w:date="2021-01-13T10:50:00Z">
        <w:r>
          <w:t>5.16.3.2.3.1</w:t>
        </w:r>
      </w:ins>
      <w:ins w:id="44"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27FC9FD" w14:textId="77777777" w:rsidTr="001464B7">
        <w:trPr>
          <w:jc w:val="center"/>
          <w:ins w:id="45"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5AC0F" w14:textId="77777777" w:rsidR="008722E2" w:rsidRPr="005E353C" w:rsidRDefault="008722E2" w:rsidP="001464B7">
            <w:pPr>
              <w:pStyle w:val="TAH"/>
              <w:rPr>
                <w:ins w:id="46" w:author="Huawei" w:date="2021-01-13T10:46:00Z"/>
              </w:rPr>
            </w:pPr>
            <w:ins w:id="47"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6A03A" w14:textId="77777777" w:rsidR="008722E2" w:rsidRPr="005E353C" w:rsidRDefault="008722E2" w:rsidP="001464B7">
            <w:pPr>
              <w:pStyle w:val="TAH"/>
              <w:rPr>
                <w:ins w:id="48" w:author="Huawei" w:date="2021-01-13T10:46:00Z"/>
              </w:rPr>
            </w:pPr>
            <w:ins w:id="49"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DB6AD" w14:textId="77777777" w:rsidR="008722E2" w:rsidRPr="005E353C" w:rsidRDefault="008722E2" w:rsidP="001464B7">
            <w:pPr>
              <w:pStyle w:val="TAH"/>
              <w:rPr>
                <w:ins w:id="50" w:author="Huawei" w:date="2021-01-13T10:46:00Z"/>
              </w:rPr>
            </w:pPr>
            <w:ins w:id="51"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5CA04" w14:textId="77777777" w:rsidR="008722E2" w:rsidRPr="005E353C" w:rsidRDefault="008722E2" w:rsidP="001464B7">
            <w:pPr>
              <w:pStyle w:val="TAH"/>
              <w:rPr>
                <w:ins w:id="52" w:author="Huawei" w:date="2021-01-13T10:46:00Z"/>
              </w:rPr>
            </w:pPr>
            <w:ins w:id="53"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3B3A6" w14:textId="77777777" w:rsidR="008722E2" w:rsidRPr="005E353C" w:rsidRDefault="008722E2" w:rsidP="001464B7">
            <w:pPr>
              <w:pStyle w:val="TAH"/>
              <w:rPr>
                <w:ins w:id="54" w:author="Huawei" w:date="2021-01-13T10:46:00Z"/>
              </w:rPr>
            </w:pPr>
            <w:ins w:id="55" w:author="Huawei" w:date="2021-01-13T10:46:00Z">
              <w:r w:rsidRPr="005E353C">
                <w:t>Description</w:t>
              </w:r>
            </w:ins>
          </w:p>
        </w:tc>
      </w:tr>
      <w:tr w:rsidR="008722E2" w:rsidRPr="005E353C" w14:paraId="68974153" w14:textId="77777777" w:rsidTr="001464B7">
        <w:trPr>
          <w:jc w:val="center"/>
          <w:ins w:id="56"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4AADA" w14:textId="77777777" w:rsidR="008722E2" w:rsidRPr="005E353C" w:rsidRDefault="008722E2" w:rsidP="001464B7">
            <w:pPr>
              <w:pStyle w:val="TAL"/>
              <w:rPr>
                <w:ins w:id="57" w:author="Huawei" w:date="2021-01-13T10:46:00Z"/>
              </w:rPr>
            </w:pPr>
            <w:ins w:id="58"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5CB5305" w14:textId="77777777" w:rsidR="008722E2" w:rsidRPr="005E353C" w:rsidRDefault="008722E2" w:rsidP="001464B7">
            <w:pPr>
              <w:pStyle w:val="TAL"/>
              <w:rPr>
                <w:ins w:id="59" w:author="Huawei" w:date="2021-01-13T10:46:00Z"/>
              </w:rPr>
            </w:pPr>
            <w:ins w:id="60"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3CE154" w14:textId="77777777" w:rsidR="008722E2" w:rsidRPr="005E353C" w:rsidRDefault="008722E2" w:rsidP="001464B7">
            <w:pPr>
              <w:pStyle w:val="TAC"/>
              <w:rPr>
                <w:ins w:id="61" w:author="Huawei" w:date="2021-01-13T10:46:00Z"/>
              </w:rPr>
            </w:pPr>
            <w:ins w:id="62"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9D0663" w14:textId="77777777" w:rsidR="008722E2" w:rsidRPr="005E353C" w:rsidRDefault="008722E2" w:rsidP="001464B7">
            <w:pPr>
              <w:pStyle w:val="TAL"/>
              <w:rPr>
                <w:ins w:id="63" w:author="Huawei" w:date="2021-01-13T10:46:00Z"/>
              </w:rPr>
            </w:pPr>
            <w:ins w:id="64"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0B10FA" w14:textId="49B87901" w:rsidR="008722E2" w:rsidRPr="005E353C" w:rsidRDefault="008722E2" w:rsidP="001464B7">
            <w:pPr>
              <w:pStyle w:val="TAL"/>
              <w:rPr>
                <w:ins w:id="65" w:author="Huawei" w:date="2021-01-13T10:46:00Z"/>
              </w:rPr>
            </w:pPr>
            <w:ins w:id="66" w:author="Huawei" w:date="2021-01-13T10:46:00Z">
              <w:r w:rsidRPr="005E353C">
                <w:t xml:space="preserve">An alternative URI of the resource located in an alternative </w:t>
              </w:r>
            </w:ins>
            <w:ins w:id="67" w:author="Huawei" w:date="2021-02-16T13:38:00Z">
              <w:r w:rsidR="0038183B">
                <w:t>SCEF</w:t>
              </w:r>
            </w:ins>
            <w:ins w:id="68" w:author="Huawei" w:date="2021-01-13T10:46:00Z">
              <w:r w:rsidRPr="005E353C">
                <w:t>.</w:t>
              </w:r>
            </w:ins>
          </w:p>
        </w:tc>
      </w:tr>
    </w:tbl>
    <w:p w14:paraId="0C0D812E" w14:textId="77777777" w:rsidR="008722E2" w:rsidRPr="005E353C" w:rsidRDefault="008722E2" w:rsidP="008722E2">
      <w:pPr>
        <w:rPr>
          <w:ins w:id="69" w:author="Huawei" w:date="2021-01-13T10:46:00Z"/>
        </w:rPr>
      </w:pPr>
    </w:p>
    <w:p w14:paraId="7D2174E2" w14:textId="77777777" w:rsidR="008722E2" w:rsidRPr="005E353C" w:rsidRDefault="008722E2" w:rsidP="008722E2">
      <w:pPr>
        <w:pStyle w:val="TH"/>
        <w:rPr>
          <w:ins w:id="70" w:author="Huawei" w:date="2021-01-13T10:46:00Z"/>
        </w:rPr>
      </w:pPr>
      <w:ins w:id="71" w:author="Huawei" w:date="2021-01-13T10:46:00Z">
        <w:r w:rsidRPr="005E353C">
          <w:t xml:space="preserve">Table </w:t>
        </w:r>
      </w:ins>
      <w:ins w:id="72" w:author="Huawei" w:date="2021-01-13T10:50:00Z">
        <w:r>
          <w:t>5.16.3.2.3.1</w:t>
        </w:r>
      </w:ins>
      <w:ins w:id="73"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2B9FBD6" w14:textId="77777777" w:rsidTr="001464B7">
        <w:trPr>
          <w:jc w:val="center"/>
          <w:ins w:id="74"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04A1" w14:textId="77777777" w:rsidR="008722E2" w:rsidRPr="005E353C" w:rsidRDefault="008722E2" w:rsidP="001464B7">
            <w:pPr>
              <w:pStyle w:val="TAH"/>
              <w:rPr>
                <w:ins w:id="75" w:author="Huawei" w:date="2021-01-13T10:46:00Z"/>
              </w:rPr>
            </w:pPr>
            <w:ins w:id="76"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545825" w14:textId="77777777" w:rsidR="008722E2" w:rsidRPr="005E353C" w:rsidRDefault="008722E2" w:rsidP="001464B7">
            <w:pPr>
              <w:pStyle w:val="TAH"/>
              <w:rPr>
                <w:ins w:id="77" w:author="Huawei" w:date="2021-01-13T10:46:00Z"/>
              </w:rPr>
            </w:pPr>
            <w:ins w:id="78"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68478" w14:textId="77777777" w:rsidR="008722E2" w:rsidRPr="005E353C" w:rsidRDefault="008722E2" w:rsidP="001464B7">
            <w:pPr>
              <w:pStyle w:val="TAH"/>
              <w:rPr>
                <w:ins w:id="79" w:author="Huawei" w:date="2021-01-13T10:46:00Z"/>
              </w:rPr>
            </w:pPr>
            <w:ins w:id="80"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D4C157" w14:textId="77777777" w:rsidR="008722E2" w:rsidRPr="005E353C" w:rsidRDefault="008722E2" w:rsidP="001464B7">
            <w:pPr>
              <w:pStyle w:val="TAH"/>
              <w:rPr>
                <w:ins w:id="81" w:author="Huawei" w:date="2021-01-13T10:46:00Z"/>
              </w:rPr>
            </w:pPr>
            <w:ins w:id="82"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A06F8" w14:textId="77777777" w:rsidR="008722E2" w:rsidRPr="005E353C" w:rsidRDefault="008722E2" w:rsidP="001464B7">
            <w:pPr>
              <w:pStyle w:val="TAH"/>
              <w:rPr>
                <w:ins w:id="83" w:author="Huawei" w:date="2021-01-13T10:46:00Z"/>
              </w:rPr>
            </w:pPr>
            <w:ins w:id="84" w:author="Huawei" w:date="2021-01-13T10:46:00Z">
              <w:r w:rsidRPr="005E353C">
                <w:t>Description</w:t>
              </w:r>
            </w:ins>
          </w:p>
        </w:tc>
      </w:tr>
      <w:tr w:rsidR="008722E2" w:rsidRPr="005E353C" w14:paraId="201B6F5A" w14:textId="77777777" w:rsidTr="001464B7">
        <w:trPr>
          <w:jc w:val="center"/>
          <w:ins w:id="85"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F0CE0" w14:textId="77777777" w:rsidR="008722E2" w:rsidRPr="005E353C" w:rsidRDefault="008722E2" w:rsidP="001464B7">
            <w:pPr>
              <w:pStyle w:val="TAL"/>
              <w:rPr>
                <w:ins w:id="86" w:author="Huawei" w:date="2021-01-13T10:46:00Z"/>
              </w:rPr>
            </w:pPr>
            <w:ins w:id="87"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9DA679" w14:textId="77777777" w:rsidR="008722E2" w:rsidRPr="005E353C" w:rsidRDefault="008722E2" w:rsidP="001464B7">
            <w:pPr>
              <w:pStyle w:val="TAL"/>
              <w:rPr>
                <w:ins w:id="88" w:author="Huawei" w:date="2021-01-13T10:46:00Z"/>
              </w:rPr>
            </w:pPr>
            <w:ins w:id="89"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08332B" w14:textId="77777777" w:rsidR="008722E2" w:rsidRPr="005E353C" w:rsidRDefault="008722E2" w:rsidP="001464B7">
            <w:pPr>
              <w:pStyle w:val="TAC"/>
              <w:rPr>
                <w:ins w:id="90" w:author="Huawei" w:date="2021-01-13T10:46:00Z"/>
              </w:rPr>
            </w:pPr>
            <w:ins w:id="91"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9FCFD7" w14:textId="77777777" w:rsidR="008722E2" w:rsidRPr="005E353C" w:rsidRDefault="008722E2" w:rsidP="001464B7">
            <w:pPr>
              <w:pStyle w:val="TAL"/>
              <w:rPr>
                <w:ins w:id="92" w:author="Huawei" w:date="2021-01-13T10:46:00Z"/>
              </w:rPr>
            </w:pPr>
            <w:ins w:id="93"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52F10" w14:textId="450704B6" w:rsidR="008722E2" w:rsidRPr="005E353C" w:rsidRDefault="008722E2" w:rsidP="001464B7">
            <w:pPr>
              <w:pStyle w:val="TAL"/>
              <w:rPr>
                <w:ins w:id="94" w:author="Huawei" w:date="2021-01-13T10:46:00Z"/>
              </w:rPr>
            </w:pPr>
            <w:ins w:id="95" w:author="Huawei" w:date="2021-01-13T10:46:00Z">
              <w:r w:rsidRPr="005E353C">
                <w:t xml:space="preserve">An alternative URI of the resource located in an alternative </w:t>
              </w:r>
            </w:ins>
            <w:ins w:id="96" w:author="Huawei" w:date="2021-02-16T13:38:00Z">
              <w:r w:rsidR="0038183B">
                <w:t>SCEF</w:t>
              </w:r>
            </w:ins>
            <w:ins w:id="97" w:author="Huawei" w:date="2021-01-13T10:46:00Z">
              <w:r w:rsidRPr="005E353C">
                <w:t>.</w:t>
              </w:r>
            </w:ins>
          </w:p>
        </w:tc>
      </w:tr>
    </w:tbl>
    <w:p w14:paraId="3FCCB3F6" w14:textId="77777777" w:rsidR="008722E2" w:rsidRPr="00F90D16" w:rsidRDefault="008722E2" w:rsidP="008722E2"/>
    <w:p w14:paraId="2B20CDDE" w14:textId="77777777" w:rsidR="008722E2" w:rsidRPr="00E479E6" w:rsidRDefault="008722E2" w:rsidP="008722E2">
      <w:pPr>
        <w:pStyle w:val="PL"/>
      </w:pPr>
    </w:p>
    <w:p w14:paraId="24868DE6"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FE78A2" w14:textId="77777777" w:rsidR="008722E2" w:rsidRDefault="008722E2" w:rsidP="008722E2">
      <w:pPr>
        <w:pStyle w:val="6"/>
      </w:pPr>
      <w:bookmarkStart w:id="98" w:name="_Toc27045095"/>
      <w:bookmarkStart w:id="99" w:name="_Toc36034146"/>
      <w:bookmarkStart w:id="100" w:name="_Toc45132294"/>
      <w:bookmarkStart w:id="101" w:name="_Toc49776579"/>
      <w:bookmarkStart w:id="102" w:name="_Toc51747499"/>
      <w:bookmarkStart w:id="103" w:name="_Toc58836721"/>
      <w:r>
        <w:lastRenderedPageBreak/>
        <w:t>5.16.3.3.3.1</w:t>
      </w:r>
      <w:r>
        <w:tab/>
        <w:t>GET</w:t>
      </w:r>
      <w:bookmarkEnd w:id="98"/>
      <w:bookmarkEnd w:id="99"/>
      <w:bookmarkEnd w:id="100"/>
      <w:bookmarkEnd w:id="101"/>
      <w:bookmarkEnd w:id="102"/>
      <w:bookmarkEnd w:id="103"/>
    </w:p>
    <w:p w14:paraId="3566D504" w14:textId="77777777" w:rsidR="008722E2" w:rsidRDefault="008722E2" w:rsidP="008722E2">
      <w:pPr>
        <w:rPr>
          <w:noProof/>
          <w:lang w:eastAsia="zh-CN"/>
        </w:rPr>
      </w:pPr>
      <w:r>
        <w:rPr>
          <w:noProof/>
          <w:lang w:eastAsia="zh-CN"/>
        </w:rPr>
        <w:t>The GET method allows to read an active parameter provisioning i</w:t>
      </w:r>
      <w:r>
        <w:rPr>
          <w:noProof/>
          <w:lang w:val="en-US" w:eastAsia="zh-CN"/>
        </w:rPr>
        <w:t>ndicated</w:t>
      </w:r>
      <w:r>
        <w:rPr>
          <w:noProof/>
          <w:lang w:eastAsia="zh-CN"/>
        </w:rPr>
        <w:t xml:space="preserve"> by the resource URI as defined in subclause 5.16</w:t>
      </w:r>
      <w:r>
        <w:rPr>
          <w:noProof/>
          <w:lang w:val="en-US" w:eastAsia="zh-CN"/>
        </w:rPr>
        <w:t>.3.3.2</w:t>
      </w:r>
      <w:r>
        <w:rPr>
          <w:noProof/>
          <w:lang w:eastAsia="zh-CN"/>
        </w:rPr>
        <w:t xml:space="preserve">. The SCS/AS shall initiate the HTTP GET request message and the SCEF shall respond to the message. </w:t>
      </w:r>
    </w:p>
    <w:p w14:paraId="4506BF16" w14:textId="77777777" w:rsidR="008722E2" w:rsidRDefault="008722E2" w:rsidP="008722E2">
      <w:r>
        <w:t>This method shall support the URI query parameters, request and response data structures, and response codes, as specified in the table 5.16.3.3.3.1-1 and table 5.16.3.3.3.1-2.</w:t>
      </w:r>
    </w:p>
    <w:p w14:paraId="2EDD9785" w14:textId="77777777" w:rsidR="008722E2" w:rsidRDefault="008722E2" w:rsidP="008722E2">
      <w:pPr>
        <w:pStyle w:val="TH"/>
        <w:rPr>
          <w:rFonts w:cs="Arial"/>
        </w:rPr>
      </w:pPr>
      <w:r>
        <w:t xml:space="preserve">Table 5.16.3.3.3.1-1: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750147D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060A8BB5"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5D9E4FAE"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1D63B781"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839BEB" w14:textId="77777777" w:rsidR="008722E2" w:rsidRDefault="008722E2" w:rsidP="001464B7">
            <w:pPr>
              <w:pStyle w:val="TAH"/>
            </w:pPr>
            <w:r>
              <w:t>Remarks</w:t>
            </w:r>
          </w:p>
        </w:tc>
      </w:tr>
      <w:tr w:rsidR="008722E2" w14:paraId="66770E9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tcPr>
          <w:p w14:paraId="4D2E9352" w14:textId="77777777" w:rsidR="008722E2" w:rsidRDefault="008722E2" w:rsidP="001464B7">
            <w:pPr>
              <w:pStyle w:val="TAL"/>
            </w:pPr>
          </w:p>
        </w:tc>
        <w:tc>
          <w:tcPr>
            <w:tcW w:w="874" w:type="pct"/>
            <w:tcBorders>
              <w:top w:val="single" w:sz="6" w:space="0" w:color="000000"/>
              <w:left w:val="single" w:sz="6" w:space="0" w:color="000000"/>
              <w:bottom w:val="single" w:sz="6" w:space="0" w:color="000000"/>
              <w:right w:val="single" w:sz="6" w:space="0" w:color="000000"/>
            </w:tcBorders>
          </w:tcPr>
          <w:p w14:paraId="0ED686E3"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7015AA0"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69FE93C0" w14:textId="77777777" w:rsidR="008722E2" w:rsidRDefault="008722E2" w:rsidP="001464B7">
            <w:pPr>
              <w:pStyle w:val="TAL"/>
            </w:pPr>
          </w:p>
        </w:tc>
      </w:tr>
    </w:tbl>
    <w:p w14:paraId="007832B2" w14:textId="77777777" w:rsidR="008722E2" w:rsidRDefault="008722E2" w:rsidP="008722E2"/>
    <w:p w14:paraId="1E3D76BC" w14:textId="77777777" w:rsidR="008722E2" w:rsidRDefault="008722E2" w:rsidP="008722E2">
      <w:pPr>
        <w:pStyle w:val="TH"/>
        <w:spacing w:before="120"/>
      </w:pPr>
      <w:r>
        <w:t>Table 5.16.3.3.3.1-2: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4"/>
        <w:gridCol w:w="2084"/>
        <w:gridCol w:w="1031"/>
        <w:gridCol w:w="971"/>
        <w:gridCol w:w="4433"/>
      </w:tblGrid>
      <w:tr w:rsidR="008722E2" w14:paraId="59E879BE" w14:textId="77777777" w:rsidTr="001464B7">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700DA3F" w14:textId="77777777" w:rsidR="008722E2" w:rsidRDefault="008722E2" w:rsidP="001464B7">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14:paraId="36C180F6" w14:textId="77777777" w:rsidR="008722E2" w:rsidRDefault="008722E2" w:rsidP="001464B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14:paraId="387D25E6" w14:textId="77777777" w:rsidR="008722E2" w:rsidRDefault="008722E2" w:rsidP="001464B7">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3423BBCD" w14:textId="77777777" w:rsidR="008722E2" w:rsidRDefault="008722E2" w:rsidP="001464B7">
            <w:pPr>
              <w:pStyle w:val="TAH"/>
            </w:pPr>
            <w:r>
              <w:t>Remarks</w:t>
            </w:r>
          </w:p>
        </w:tc>
      </w:tr>
      <w:tr w:rsidR="008722E2" w14:paraId="7C9A0683"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469358CC" w14:textId="77777777" w:rsidR="008722E2" w:rsidRDefault="008722E2" w:rsidP="001464B7">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1DC25DBB" w14:textId="77777777" w:rsidR="008722E2" w:rsidRDefault="008722E2" w:rsidP="001464B7">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44929DAF" w14:textId="77777777" w:rsidR="008722E2" w:rsidRDefault="008722E2" w:rsidP="001464B7">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47B818BE" w14:textId="77777777" w:rsidR="008722E2" w:rsidRDefault="008722E2" w:rsidP="001464B7">
            <w:pPr>
              <w:pStyle w:val="TAL"/>
            </w:pPr>
          </w:p>
        </w:tc>
      </w:tr>
      <w:tr w:rsidR="008722E2" w14:paraId="40096C12" w14:textId="77777777" w:rsidTr="001464B7">
        <w:tc>
          <w:tcPr>
            <w:tcW w:w="532" w:type="pct"/>
            <w:vMerge w:val="restart"/>
            <w:tcBorders>
              <w:top w:val="single" w:sz="4" w:space="0" w:color="auto"/>
              <w:left w:val="single" w:sz="4" w:space="0" w:color="auto"/>
              <w:right w:val="single" w:sz="4" w:space="0" w:color="auto"/>
            </w:tcBorders>
            <w:shd w:val="clear" w:color="auto" w:fill="BFBFBF"/>
            <w:vAlign w:val="center"/>
            <w:hideMark/>
          </w:tcPr>
          <w:p w14:paraId="3BF8D975" w14:textId="77777777" w:rsidR="008722E2" w:rsidRDefault="008722E2" w:rsidP="001464B7">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54BB3FBC" w14:textId="77777777" w:rsidR="008722E2" w:rsidRDefault="008722E2" w:rsidP="001464B7">
            <w:pPr>
              <w:pStyle w:val="TAH"/>
            </w:pPr>
          </w:p>
          <w:p w14:paraId="2E88EE28" w14:textId="77777777" w:rsidR="008722E2" w:rsidRDefault="008722E2" w:rsidP="001464B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56254CB9" w14:textId="77777777" w:rsidR="008722E2" w:rsidRDefault="008722E2" w:rsidP="001464B7">
            <w:pPr>
              <w:pStyle w:val="TAH"/>
            </w:pPr>
          </w:p>
          <w:p w14:paraId="6FFD2707"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5DCF1EDE" w14:textId="77777777" w:rsidR="008722E2" w:rsidRDefault="008722E2" w:rsidP="001464B7">
            <w:pPr>
              <w:pStyle w:val="TAH"/>
            </w:pPr>
            <w:r>
              <w:t>Response</w:t>
            </w:r>
          </w:p>
          <w:p w14:paraId="6DE01711" w14:textId="77777777" w:rsidR="008722E2" w:rsidRDefault="008722E2" w:rsidP="001464B7">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BFBFBF"/>
          </w:tcPr>
          <w:p w14:paraId="48E1E102" w14:textId="77777777" w:rsidR="008722E2" w:rsidRDefault="008722E2" w:rsidP="001464B7">
            <w:pPr>
              <w:pStyle w:val="TAH"/>
            </w:pPr>
          </w:p>
          <w:p w14:paraId="1C81F10E" w14:textId="77777777" w:rsidR="008722E2" w:rsidRDefault="008722E2" w:rsidP="001464B7">
            <w:pPr>
              <w:pStyle w:val="TAH"/>
            </w:pPr>
            <w:r>
              <w:t>Remarks</w:t>
            </w:r>
          </w:p>
        </w:tc>
      </w:tr>
      <w:tr w:rsidR="008722E2" w14:paraId="0E572D76" w14:textId="77777777" w:rsidTr="001464B7">
        <w:tc>
          <w:tcPr>
            <w:tcW w:w="0" w:type="auto"/>
            <w:vMerge/>
            <w:tcBorders>
              <w:left w:val="single" w:sz="4" w:space="0" w:color="auto"/>
              <w:right w:val="single" w:sz="4" w:space="0" w:color="auto"/>
            </w:tcBorders>
            <w:vAlign w:val="center"/>
            <w:hideMark/>
          </w:tcPr>
          <w:p w14:paraId="4483BB0A" w14:textId="77777777" w:rsidR="008722E2" w:rsidRDefault="008722E2" w:rsidP="001464B7">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0CAB59EF" w14:textId="77777777" w:rsidR="008722E2" w:rsidRDefault="008722E2" w:rsidP="001464B7">
            <w:pPr>
              <w:pStyle w:val="TAL"/>
            </w:pPr>
            <w:proofErr w:type="spellStart"/>
            <w:r>
              <w:t>RacsProvisioningData</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24A5DD7F"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0A2F2968" w14:textId="77777777" w:rsidR="008722E2" w:rsidRDefault="008722E2" w:rsidP="001464B7">
            <w:pPr>
              <w:pStyle w:val="TAL"/>
            </w:pPr>
            <w:r>
              <w:t>200 OK</w:t>
            </w:r>
          </w:p>
        </w:tc>
        <w:tc>
          <w:tcPr>
            <w:tcW w:w="2325" w:type="pct"/>
            <w:tcBorders>
              <w:top w:val="single" w:sz="4" w:space="0" w:color="auto"/>
              <w:left w:val="single" w:sz="4" w:space="0" w:color="auto"/>
              <w:bottom w:val="single" w:sz="4" w:space="0" w:color="auto"/>
              <w:right w:val="single" w:sz="4" w:space="0" w:color="auto"/>
            </w:tcBorders>
            <w:hideMark/>
          </w:tcPr>
          <w:p w14:paraId="4E542D35" w14:textId="77777777" w:rsidR="008722E2" w:rsidRDefault="008722E2" w:rsidP="001464B7">
            <w:pPr>
              <w:pStyle w:val="TAL"/>
            </w:pPr>
            <w:r>
              <w:t xml:space="preserve">The provisioning information related to the request URI is returned. </w:t>
            </w:r>
          </w:p>
        </w:tc>
      </w:tr>
      <w:tr w:rsidR="008722E2" w14:paraId="75E3DAA1" w14:textId="77777777" w:rsidTr="001464B7">
        <w:trPr>
          <w:ins w:id="104" w:author="Huawei" w:date="2021-01-13T10:43:00Z"/>
        </w:trPr>
        <w:tc>
          <w:tcPr>
            <w:tcW w:w="0" w:type="auto"/>
            <w:vMerge/>
            <w:tcBorders>
              <w:left w:val="single" w:sz="4" w:space="0" w:color="auto"/>
              <w:right w:val="single" w:sz="4" w:space="0" w:color="auto"/>
            </w:tcBorders>
            <w:vAlign w:val="center"/>
          </w:tcPr>
          <w:p w14:paraId="4177CE3A" w14:textId="77777777" w:rsidR="008722E2" w:rsidRDefault="008722E2" w:rsidP="001464B7">
            <w:pPr>
              <w:spacing w:after="0"/>
              <w:rPr>
                <w:ins w:id="105"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2C2F500D" w14:textId="452FCC24" w:rsidR="008722E2" w:rsidRDefault="00391FA4" w:rsidP="001464B7">
            <w:pPr>
              <w:pStyle w:val="TAL"/>
              <w:rPr>
                <w:ins w:id="106" w:author="Huawei" w:date="2021-01-13T10:43:00Z"/>
              </w:rPr>
            </w:pPr>
            <w:ins w:id="107" w:author="Huawei" w:date="2021-03-03T13:07:00Z">
              <w:r>
                <w:t>none</w:t>
              </w:r>
            </w:ins>
          </w:p>
        </w:tc>
        <w:tc>
          <w:tcPr>
            <w:tcW w:w="541" w:type="pct"/>
            <w:tcBorders>
              <w:top w:val="single" w:sz="4" w:space="0" w:color="auto"/>
              <w:left w:val="single" w:sz="4" w:space="0" w:color="auto"/>
              <w:bottom w:val="single" w:sz="4" w:space="0" w:color="auto"/>
              <w:right w:val="single" w:sz="4" w:space="0" w:color="auto"/>
            </w:tcBorders>
          </w:tcPr>
          <w:p w14:paraId="2E1ED96B" w14:textId="30474FE3" w:rsidR="008722E2" w:rsidRDefault="008722E2" w:rsidP="001464B7">
            <w:pPr>
              <w:pStyle w:val="TAL"/>
              <w:rPr>
                <w:ins w:id="108" w:author="Huawei" w:date="2021-01-13T10:43:00Z"/>
              </w:rPr>
            </w:pPr>
          </w:p>
        </w:tc>
        <w:tc>
          <w:tcPr>
            <w:tcW w:w="509" w:type="pct"/>
            <w:tcBorders>
              <w:top w:val="single" w:sz="4" w:space="0" w:color="auto"/>
              <w:left w:val="single" w:sz="4" w:space="0" w:color="auto"/>
              <w:bottom w:val="single" w:sz="4" w:space="0" w:color="auto"/>
              <w:right w:val="single" w:sz="4" w:space="0" w:color="auto"/>
            </w:tcBorders>
          </w:tcPr>
          <w:p w14:paraId="7087976A" w14:textId="77777777" w:rsidR="008722E2" w:rsidRDefault="008722E2" w:rsidP="001464B7">
            <w:pPr>
              <w:pStyle w:val="TAL"/>
              <w:rPr>
                <w:ins w:id="109" w:author="Huawei" w:date="2021-01-13T10:43:00Z"/>
              </w:rPr>
            </w:pPr>
            <w:ins w:id="110" w:author="Huawei" w:date="2021-01-13T10:43:00Z">
              <w:r w:rsidRPr="005E353C">
                <w:t>307 Temporary Redirect</w:t>
              </w:r>
            </w:ins>
          </w:p>
        </w:tc>
        <w:tc>
          <w:tcPr>
            <w:tcW w:w="2325" w:type="pct"/>
            <w:tcBorders>
              <w:top w:val="single" w:sz="4" w:space="0" w:color="auto"/>
              <w:left w:val="single" w:sz="4" w:space="0" w:color="auto"/>
              <w:bottom w:val="single" w:sz="4" w:space="0" w:color="auto"/>
              <w:right w:val="single" w:sz="4" w:space="0" w:color="auto"/>
            </w:tcBorders>
          </w:tcPr>
          <w:p w14:paraId="1CC8AA88" w14:textId="394CA2CB" w:rsidR="008722E2" w:rsidRDefault="008722E2" w:rsidP="001464B7">
            <w:pPr>
              <w:pStyle w:val="TAL"/>
              <w:rPr>
                <w:ins w:id="111" w:author="Huawei" w:date="2021-01-13T10:43:00Z"/>
              </w:rPr>
            </w:pPr>
            <w:ins w:id="112" w:author="Huawei" w:date="2021-01-13T10:43:00Z">
              <w:r w:rsidRPr="005E353C">
                <w:t xml:space="preserve">Temporary redirection, during </w:t>
              </w:r>
            </w:ins>
            <w:ins w:id="113" w:author="Huawei" w:date="2021-02-16T13:50:00Z">
              <w:r w:rsidR="00617F5A">
                <w:t>resource</w:t>
              </w:r>
            </w:ins>
            <w:ins w:id="114" w:author="Huawei" w:date="2021-01-13T10:43:00Z">
              <w:r w:rsidRPr="005E353C">
                <w:t xml:space="preserve"> retrieval. The response shall include a Location header field containing an alternative URI of the resource located in an alternative </w:t>
              </w:r>
            </w:ins>
            <w:ins w:id="115" w:author="Huawei" w:date="2021-02-16T13:38:00Z">
              <w:r w:rsidR="0038183B">
                <w:t>SCEF</w:t>
              </w:r>
            </w:ins>
            <w:ins w:id="116" w:author="Huawei" w:date="2021-01-13T10:43:00Z">
              <w:r w:rsidRPr="005E353C">
                <w:t>.</w:t>
              </w:r>
            </w:ins>
          </w:p>
          <w:p w14:paraId="5942E1F8" w14:textId="67AF50EA" w:rsidR="008722E2" w:rsidRDefault="00E84BE8" w:rsidP="001464B7">
            <w:pPr>
              <w:pStyle w:val="TAL"/>
              <w:rPr>
                <w:ins w:id="117" w:author="Huawei" w:date="2021-01-13T10:43:00Z"/>
              </w:rPr>
            </w:pPr>
            <w:ins w:id="118" w:author="Huawei" w:date="2021-03-03T12:50:00Z">
              <w:r>
                <w:t xml:space="preserve">Redirection handling is described in </w:t>
              </w:r>
              <w:proofErr w:type="spellStart"/>
              <w:r>
                <w:t>subclause</w:t>
              </w:r>
              <w:proofErr w:type="spellEnd"/>
              <w:r>
                <w:t> 5.2.KK</w:t>
              </w:r>
            </w:ins>
            <w:ins w:id="119" w:author="Huawei" w:date="2021-01-13T10:43:00Z">
              <w:r w:rsidR="008722E2">
                <w:t>.</w:t>
              </w:r>
            </w:ins>
          </w:p>
        </w:tc>
      </w:tr>
      <w:tr w:rsidR="008722E2" w14:paraId="670FB58A" w14:textId="77777777" w:rsidTr="001464B7">
        <w:trPr>
          <w:ins w:id="120" w:author="Huawei" w:date="2021-01-13T10:43:00Z"/>
        </w:trPr>
        <w:tc>
          <w:tcPr>
            <w:tcW w:w="0" w:type="auto"/>
            <w:vMerge/>
            <w:tcBorders>
              <w:left w:val="single" w:sz="4" w:space="0" w:color="auto"/>
              <w:bottom w:val="single" w:sz="4" w:space="0" w:color="auto"/>
              <w:right w:val="single" w:sz="4" w:space="0" w:color="auto"/>
            </w:tcBorders>
            <w:vAlign w:val="center"/>
          </w:tcPr>
          <w:p w14:paraId="41475623" w14:textId="77777777" w:rsidR="008722E2" w:rsidRDefault="008722E2" w:rsidP="001464B7">
            <w:pPr>
              <w:spacing w:after="0"/>
              <w:rPr>
                <w:ins w:id="121"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68C05C19" w14:textId="269BC3C7" w:rsidR="008722E2" w:rsidRDefault="00391FA4" w:rsidP="001464B7">
            <w:pPr>
              <w:pStyle w:val="TAL"/>
              <w:rPr>
                <w:ins w:id="122" w:author="Huawei" w:date="2021-01-13T10:43:00Z"/>
              </w:rPr>
            </w:pPr>
            <w:ins w:id="123" w:author="Huawei" w:date="2021-03-03T13:07:00Z">
              <w:r>
                <w:t>none</w:t>
              </w:r>
            </w:ins>
          </w:p>
        </w:tc>
        <w:tc>
          <w:tcPr>
            <w:tcW w:w="541" w:type="pct"/>
            <w:tcBorders>
              <w:top w:val="single" w:sz="4" w:space="0" w:color="auto"/>
              <w:left w:val="single" w:sz="4" w:space="0" w:color="auto"/>
              <w:bottom w:val="single" w:sz="4" w:space="0" w:color="auto"/>
              <w:right w:val="single" w:sz="4" w:space="0" w:color="auto"/>
            </w:tcBorders>
          </w:tcPr>
          <w:p w14:paraId="369A0DB0" w14:textId="6A91DAFA" w:rsidR="008722E2" w:rsidRDefault="008722E2" w:rsidP="001464B7">
            <w:pPr>
              <w:pStyle w:val="TAL"/>
              <w:rPr>
                <w:ins w:id="124" w:author="Huawei" w:date="2021-01-13T10:43:00Z"/>
              </w:rPr>
            </w:pPr>
          </w:p>
        </w:tc>
        <w:tc>
          <w:tcPr>
            <w:tcW w:w="509" w:type="pct"/>
            <w:tcBorders>
              <w:top w:val="single" w:sz="4" w:space="0" w:color="auto"/>
              <w:left w:val="single" w:sz="4" w:space="0" w:color="auto"/>
              <w:bottom w:val="single" w:sz="4" w:space="0" w:color="auto"/>
              <w:right w:val="single" w:sz="4" w:space="0" w:color="auto"/>
            </w:tcBorders>
          </w:tcPr>
          <w:p w14:paraId="4F0BF446" w14:textId="77777777" w:rsidR="008722E2" w:rsidRDefault="008722E2" w:rsidP="001464B7">
            <w:pPr>
              <w:pStyle w:val="TAL"/>
              <w:rPr>
                <w:ins w:id="125" w:author="Huawei" w:date="2021-01-13T10:43:00Z"/>
              </w:rPr>
            </w:pPr>
            <w:ins w:id="126" w:author="Huawei" w:date="2021-01-13T10:43:00Z">
              <w:r w:rsidRPr="005E353C">
                <w:t>308 Permanent Redirect</w:t>
              </w:r>
            </w:ins>
          </w:p>
        </w:tc>
        <w:tc>
          <w:tcPr>
            <w:tcW w:w="2325" w:type="pct"/>
            <w:tcBorders>
              <w:top w:val="single" w:sz="4" w:space="0" w:color="auto"/>
              <w:left w:val="single" w:sz="4" w:space="0" w:color="auto"/>
              <w:bottom w:val="single" w:sz="4" w:space="0" w:color="auto"/>
              <w:right w:val="single" w:sz="4" w:space="0" w:color="auto"/>
            </w:tcBorders>
          </w:tcPr>
          <w:p w14:paraId="18A70B62" w14:textId="4C0E1612" w:rsidR="008722E2" w:rsidRDefault="008722E2" w:rsidP="001464B7">
            <w:pPr>
              <w:pStyle w:val="TAL"/>
              <w:rPr>
                <w:ins w:id="127" w:author="Huawei" w:date="2021-01-13T10:43:00Z"/>
              </w:rPr>
            </w:pPr>
            <w:ins w:id="128" w:author="Huawei" w:date="2021-01-13T10:43:00Z">
              <w:r w:rsidRPr="005E353C">
                <w:t xml:space="preserve">Permanent redirection, during </w:t>
              </w:r>
            </w:ins>
            <w:ins w:id="129" w:author="Huawei" w:date="2021-02-16T13:50:00Z">
              <w:r w:rsidR="00617F5A">
                <w:t>resource</w:t>
              </w:r>
            </w:ins>
            <w:ins w:id="130" w:author="Huawei" w:date="2021-01-13T10:43:00Z">
              <w:r w:rsidRPr="005E353C">
                <w:t xml:space="preserve"> retrieval. The response shall include a Location header field containing an alternative URI of the resource located in an alternative </w:t>
              </w:r>
            </w:ins>
            <w:ins w:id="131" w:author="Huawei" w:date="2021-02-16T13:38:00Z">
              <w:r w:rsidR="0038183B">
                <w:t>SCEF</w:t>
              </w:r>
            </w:ins>
            <w:ins w:id="132" w:author="Huawei" w:date="2021-01-13T10:43:00Z">
              <w:r w:rsidRPr="005E353C">
                <w:t>.</w:t>
              </w:r>
            </w:ins>
          </w:p>
          <w:p w14:paraId="5B6C5BEF" w14:textId="6FD71F7C" w:rsidR="008722E2" w:rsidRDefault="00E84BE8" w:rsidP="001464B7">
            <w:pPr>
              <w:pStyle w:val="TAL"/>
              <w:rPr>
                <w:ins w:id="133" w:author="Huawei" w:date="2021-01-13T10:43:00Z"/>
              </w:rPr>
            </w:pPr>
            <w:ins w:id="134" w:author="Huawei" w:date="2021-03-03T12:50:00Z">
              <w:r>
                <w:t xml:space="preserve">Redirection handling is described in </w:t>
              </w:r>
              <w:proofErr w:type="spellStart"/>
              <w:r>
                <w:t>subclause</w:t>
              </w:r>
              <w:proofErr w:type="spellEnd"/>
              <w:r>
                <w:t> 5.2.KK</w:t>
              </w:r>
            </w:ins>
            <w:ins w:id="135" w:author="Huawei" w:date="2021-01-13T10:43:00Z">
              <w:r w:rsidR="008722E2">
                <w:t>.</w:t>
              </w:r>
            </w:ins>
          </w:p>
        </w:tc>
      </w:tr>
      <w:tr w:rsidR="008722E2" w14:paraId="03F5155E" w14:textId="77777777" w:rsidTr="001464B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60B4678A" w14:textId="77777777" w:rsidR="008722E2" w:rsidRDefault="008722E2" w:rsidP="001464B7">
            <w:pPr>
              <w:pStyle w:val="TAN"/>
            </w:pPr>
            <w:r>
              <w:t>NOTE:</w:t>
            </w:r>
            <w:r>
              <w:tab/>
              <w:t>The mandatory HTTP error status codes for the GET method listed in table 5.2.6-1 also apply.</w:t>
            </w:r>
          </w:p>
        </w:tc>
      </w:tr>
    </w:tbl>
    <w:p w14:paraId="6C4170C4" w14:textId="77777777" w:rsidR="008722E2" w:rsidRDefault="008722E2" w:rsidP="008722E2">
      <w:pPr>
        <w:rPr>
          <w:ins w:id="136" w:author="Huawei" w:date="2021-01-13T10:46:00Z"/>
        </w:rPr>
      </w:pPr>
    </w:p>
    <w:p w14:paraId="25900332" w14:textId="77777777" w:rsidR="008722E2" w:rsidRPr="005E353C" w:rsidRDefault="008722E2" w:rsidP="008722E2">
      <w:pPr>
        <w:pStyle w:val="TH"/>
        <w:rPr>
          <w:ins w:id="137" w:author="Huawei" w:date="2021-01-13T10:46:00Z"/>
        </w:rPr>
      </w:pPr>
      <w:ins w:id="138" w:author="Huawei" w:date="2021-01-13T10:46:00Z">
        <w:r w:rsidRPr="005E353C">
          <w:t xml:space="preserve">Table </w:t>
        </w:r>
      </w:ins>
      <w:ins w:id="139" w:author="Huawei" w:date="2021-01-13T10:51:00Z">
        <w:r>
          <w:t>5.16.3.3.3.1</w:t>
        </w:r>
      </w:ins>
      <w:ins w:id="140"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54811A1D" w14:textId="77777777" w:rsidTr="001464B7">
        <w:trPr>
          <w:jc w:val="center"/>
          <w:ins w:id="141"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D74F89" w14:textId="77777777" w:rsidR="008722E2" w:rsidRPr="005E353C" w:rsidRDefault="008722E2" w:rsidP="001464B7">
            <w:pPr>
              <w:pStyle w:val="TAH"/>
              <w:rPr>
                <w:ins w:id="142" w:author="Huawei" w:date="2021-01-13T10:46:00Z"/>
              </w:rPr>
            </w:pPr>
            <w:ins w:id="143"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130159" w14:textId="77777777" w:rsidR="008722E2" w:rsidRPr="005E353C" w:rsidRDefault="008722E2" w:rsidP="001464B7">
            <w:pPr>
              <w:pStyle w:val="TAH"/>
              <w:rPr>
                <w:ins w:id="144" w:author="Huawei" w:date="2021-01-13T10:46:00Z"/>
              </w:rPr>
            </w:pPr>
            <w:ins w:id="145"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27B795" w14:textId="77777777" w:rsidR="008722E2" w:rsidRPr="005E353C" w:rsidRDefault="008722E2" w:rsidP="001464B7">
            <w:pPr>
              <w:pStyle w:val="TAH"/>
              <w:rPr>
                <w:ins w:id="146" w:author="Huawei" w:date="2021-01-13T10:46:00Z"/>
              </w:rPr>
            </w:pPr>
            <w:ins w:id="147"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BA9988" w14:textId="77777777" w:rsidR="008722E2" w:rsidRPr="005E353C" w:rsidRDefault="008722E2" w:rsidP="001464B7">
            <w:pPr>
              <w:pStyle w:val="TAH"/>
              <w:rPr>
                <w:ins w:id="148" w:author="Huawei" w:date="2021-01-13T10:46:00Z"/>
              </w:rPr>
            </w:pPr>
            <w:ins w:id="149"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0DE68" w14:textId="77777777" w:rsidR="008722E2" w:rsidRPr="005E353C" w:rsidRDefault="008722E2" w:rsidP="001464B7">
            <w:pPr>
              <w:pStyle w:val="TAH"/>
              <w:rPr>
                <w:ins w:id="150" w:author="Huawei" w:date="2021-01-13T10:46:00Z"/>
              </w:rPr>
            </w:pPr>
            <w:ins w:id="151" w:author="Huawei" w:date="2021-01-13T10:46:00Z">
              <w:r w:rsidRPr="005E353C">
                <w:t>Description</w:t>
              </w:r>
            </w:ins>
          </w:p>
        </w:tc>
      </w:tr>
      <w:tr w:rsidR="008722E2" w:rsidRPr="005E353C" w14:paraId="19C3AE3F" w14:textId="77777777" w:rsidTr="001464B7">
        <w:trPr>
          <w:jc w:val="center"/>
          <w:ins w:id="152"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D3BEAC" w14:textId="77777777" w:rsidR="008722E2" w:rsidRPr="005E353C" w:rsidRDefault="008722E2" w:rsidP="001464B7">
            <w:pPr>
              <w:pStyle w:val="TAL"/>
              <w:rPr>
                <w:ins w:id="153" w:author="Huawei" w:date="2021-01-13T10:46:00Z"/>
              </w:rPr>
            </w:pPr>
            <w:ins w:id="154"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46BB28" w14:textId="77777777" w:rsidR="008722E2" w:rsidRPr="005E353C" w:rsidRDefault="008722E2" w:rsidP="001464B7">
            <w:pPr>
              <w:pStyle w:val="TAL"/>
              <w:rPr>
                <w:ins w:id="155" w:author="Huawei" w:date="2021-01-13T10:46:00Z"/>
              </w:rPr>
            </w:pPr>
            <w:ins w:id="156"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86ABF2" w14:textId="77777777" w:rsidR="008722E2" w:rsidRPr="005E353C" w:rsidRDefault="008722E2" w:rsidP="001464B7">
            <w:pPr>
              <w:pStyle w:val="TAC"/>
              <w:rPr>
                <w:ins w:id="157" w:author="Huawei" w:date="2021-01-13T10:46:00Z"/>
              </w:rPr>
            </w:pPr>
            <w:ins w:id="158"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7F4885" w14:textId="77777777" w:rsidR="008722E2" w:rsidRPr="005E353C" w:rsidRDefault="008722E2" w:rsidP="001464B7">
            <w:pPr>
              <w:pStyle w:val="TAL"/>
              <w:rPr>
                <w:ins w:id="159" w:author="Huawei" w:date="2021-01-13T10:46:00Z"/>
              </w:rPr>
            </w:pPr>
            <w:ins w:id="160"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0DD57B" w14:textId="53717F96" w:rsidR="008722E2" w:rsidRPr="005E353C" w:rsidRDefault="008722E2" w:rsidP="001464B7">
            <w:pPr>
              <w:pStyle w:val="TAL"/>
              <w:rPr>
                <w:ins w:id="161" w:author="Huawei" w:date="2021-01-13T10:46:00Z"/>
              </w:rPr>
            </w:pPr>
            <w:ins w:id="162" w:author="Huawei" w:date="2021-01-13T10:46:00Z">
              <w:r w:rsidRPr="005E353C">
                <w:t xml:space="preserve">An alternative URI of the resource located in an alternative </w:t>
              </w:r>
            </w:ins>
            <w:ins w:id="163" w:author="Huawei" w:date="2021-02-16T13:38:00Z">
              <w:r w:rsidR="0038183B">
                <w:t>SCEF</w:t>
              </w:r>
            </w:ins>
            <w:ins w:id="164" w:author="Huawei" w:date="2021-01-13T10:46:00Z">
              <w:r w:rsidRPr="005E353C">
                <w:t>.</w:t>
              </w:r>
            </w:ins>
          </w:p>
        </w:tc>
      </w:tr>
    </w:tbl>
    <w:p w14:paraId="7EAD2BE0" w14:textId="77777777" w:rsidR="008722E2" w:rsidRPr="005E353C" w:rsidRDefault="008722E2" w:rsidP="008722E2">
      <w:pPr>
        <w:rPr>
          <w:ins w:id="165" w:author="Huawei" w:date="2021-01-13T10:46:00Z"/>
        </w:rPr>
      </w:pPr>
    </w:p>
    <w:p w14:paraId="5479251D" w14:textId="77777777" w:rsidR="008722E2" w:rsidRPr="005E353C" w:rsidRDefault="008722E2" w:rsidP="008722E2">
      <w:pPr>
        <w:pStyle w:val="TH"/>
        <w:rPr>
          <w:ins w:id="166" w:author="Huawei" w:date="2021-01-13T10:46:00Z"/>
        </w:rPr>
      </w:pPr>
      <w:ins w:id="167" w:author="Huawei" w:date="2021-01-13T10:46:00Z">
        <w:r w:rsidRPr="005E353C">
          <w:t xml:space="preserve">Table </w:t>
        </w:r>
      </w:ins>
      <w:ins w:id="168" w:author="Huawei" w:date="2021-01-13T10:51:00Z">
        <w:r>
          <w:t>5.16.3.3.3.1</w:t>
        </w:r>
      </w:ins>
      <w:ins w:id="169"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116AB4E2" w14:textId="77777777" w:rsidTr="001464B7">
        <w:trPr>
          <w:jc w:val="center"/>
          <w:ins w:id="170"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1A360" w14:textId="77777777" w:rsidR="008722E2" w:rsidRPr="005E353C" w:rsidRDefault="008722E2" w:rsidP="001464B7">
            <w:pPr>
              <w:pStyle w:val="TAH"/>
              <w:rPr>
                <w:ins w:id="171" w:author="Huawei" w:date="2021-01-13T10:46:00Z"/>
              </w:rPr>
            </w:pPr>
            <w:ins w:id="172"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56B8C" w14:textId="77777777" w:rsidR="008722E2" w:rsidRPr="005E353C" w:rsidRDefault="008722E2" w:rsidP="001464B7">
            <w:pPr>
              <w:pStyle w:val="TAH"/>
              <w:rPr>
                <w:ins w:id="173" w:author="Huawei" w:date="2021-01-13T10:46:00Z"/>
              </w:rPr>
            </w:pPr>
            <w:ins w:id="174"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6BB341" w14:textId="77777777" w:rsidR="008722E2" w:rsidRPr="005E353C" w:rsidRDefault="008722E2" w:rsidP="001464B7">
            <w:pPr>
              <w:pStyle w:val="TAH"/>
              <w:rPr>
                <w:ins w:id="175" w:author="Huawei" w:date="2021-01-13T10:46:00Z"/>
              </w:rPr>
            </w:pPr>
            <w:ins w:id="176"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86C7A" w14:textId="77777777" w:rsidR="008722E2" w:rsidRPr="005E353C" w:rsidRDefault="008722E2" w:rsidP="001464B7">
            <w:pPr>
              <w:pStyle w:val="TAH"/>
              <w:rPr>
                <w:ins w:id="177" w:author="Huawei" w:date="2021-01-13T10:46:00Z"/>
              </w:rPr>
            </w:pPr>
            <w:ins w:id="178"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65012" w14:textId="77777777" w:rsidR="008722E2" w:rsidRPr="005E353C" w:rsidRDefault="008722E2" w:rsidP="001464B7">
            <w:pPr>
              <w:pStyle w:val="TAH"/>
              <w:rPr>
                <w:ins w:id="179" w:author="Huawei" w:date="2021-01-13T10:46:00Z"/>
              </w:rPr>
            </w:pPr>
            <w:ins w:id="180" w:author="Huawei" w:date="2021-01-13T10:46:00Z">
              <w:r w:rsidRPr="005E353C">
                <w:t>Description</w:t>
              </w:r>
            </w:ins>
          </w:p>
        </w:tc>
      </w:tr>
      <w:tr w:rsidR="008722E2" w:rsidRPr="005E353C" w14:paraId="50FE160A" w14:textId="77777777" w:rsidTr="001464B7">
        <w:trPr>
          <w:jc w:val="center"/>
          <w:ins w:id="181"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9FCC5" w14:textId="77777777" w:rsidR="008722E2" w:rsidRPr="005E353C" w:rsidRDefault="008722E2" w:rsidP="001464B7">
            <w:pPr>
              <w:pStyle w:val="TAL"/>
              <w:rPr>
                <w:ins w:id="182" w:author="Huawei" w:date="2021-01-13T10:46:00Z"/>
              </w:rPr>
            </w:pPr>
            <w:ins w:id="183"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52F406" w14:textId="77777777" w:rsidR="008722E2" w:rsidRPr="005E353C" w:rsidRDefault="008722E2" w:rsidP="001464B7">
            <w:pPr>
              <w:pStyle w:val="TAL"/>
              <w:rPr>
                <w:ins w:id="184" w:author="Huawei" w:date="2021-01-13T10:46:00Z"/>
              </w:rPr>
            </w:pPr>
            <w:ins w:id="185"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685794" w14:textId="77777777" w:rsidR="008722E2" w:rsidRPr="005E353C" w:rsidRDefault="008722E2" w:rsidP="001464B7">
            <w:pPr>
              <w:pStyle w:val="TAC"/>
              <w:rPr>
                <w:ins w:id="186" w:author="Huawei" w:date="2021-01-13T10:46:00Z"/>
              </w:rPr>
            </w:pPr>
            <w:ins w:id="187"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FF4BAF6" w14:textId="77777777" w:rsidR="008722E2" w:rsidRPr="005E353C" w:rsidRDefault="008722E2" w:rsidP="001464B7">
            <w:pPr>
              <w:pStyle w:val="TAL"/>
              <w:rPr>
                <w:ins w:id="188" w:author="Huawei" w:date="2021-01-13T10:46:00Z"/>
              </w:rPr>
            </w:pPr>
            <w:ins w:id="189"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B51BF3" w14:textId="44388F88" w:rsidR="008722E2" w:rsidRPr="005E353C" w:rsidRDefault="008722E2" w:rsidP="001464B7">
            <w:pPr>
              <w:pStyle w:val="TAL"/>
              <w:rPr>
                <w:ins w:id="190" w:author="Huawei" w:date="2021-01-13T10:46:00Z"/>
              </w:rPr>
            </w:pPr>
            <w:ins w:id="191" w:author="Huawei" w:date="2021-01-13T10:46:00Z">
              <w:r w:rsidRPr="005E353C">
                <w:t xml:space="preserve">An alternative URI of the resource located in an alternative </w:t>
              </w:r>
            </w:ins>
            <w:ins w:id="192" w:author="Huawei" w:date="2021-02-16T13:38:00Z">
              <w:r w:rsidR="0038183B">
                <w:t>SCEF</w:t>
              </w:r>
            </w:ins>
            <w:ins w:id="193" w:author="Huawei" w:date="2021-01-13T10:46:00Z">
              <w:r w:rsidRPr="005E353C">
                <w:t>.</w:t>
              </w:r>
            </w:ins>
          </w:p>
        </w:tc>
      </w:tr>
    </w:tbl>
    <w:p w14:paraId="331158DE" w14:textId="77777777" w:rsidR="008722E2" w:rsidRPr="00F90D16" w:rsidRDefault="008722E2" w:rsidP="008722E2"/>
    <w:p w14:paraId="3B8B1C68" w14:textId="77777777" w:rsidR="008722E2" w:rsidRPr="00E479E6" w:rsidRDefault="008722E2" w:rsidP="008722E2">
      <w:pPr>
        <w:pStyle w:val="PL"/>
      </w:pPr>
    </w:p>
    <w:p w14:paraId="62CDA0DD"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A12B62" w14:textId="77777777" w:rsidR="008722E2" w:rsidRDefault="008722E2" w:rsidP="008722E2">
      <w:pPr>
        <w:pStyle w:val="6"/>
      </w:pPr>
      <w:bookmarkStart w:id="194" w:name="_Toc27045096"/>
      <w:bookmarkStart w:id="195" w:name="_Toc36034147"/>
      <w:bookmarkStart w:id="196" w:name="_Toc45132295"/>
      <w:bookmarkStart w:id="197" w:name="_Toc49776580"/>
      <w:bookmarkStart w:id="198" w:name="_Toc51747500"/>
      <w:bookmarkStart w:id="199" w:name="_Toc58836722"/>
      <w:r>
        <w:t>5.16.3.3.3.2</w:t>
      </w:r>
      <w:r>
        <w:tab/>
        <w:t>PATCH</w:t>
      </w:r>
      <w:bookmarkEnd w:id="194"/>
      <w:bookmarkEnd w:id="195"/>
      <w:bookmarkEnd w:id="196"/>
      <w:bookmarkEnd w:id="197"/>
      <w:bookmarkEnd w:id="198"/>
      <w:bookmarkEnd w:id="199"/>
    </w:p>
    <w:p w14:paraId="130A1410" w14:textId="77777777" w:rsidR="008722E2" w:rsidRDefault="008722E2" w:rsidP="008722E2">
      <w:pPr>
        <w:rPr>
          <w:noProof/>
          <w:lang w:eastAsia="zh-CN"/>
        </w:rPr>
      </w:pPr>
      <w:r>
        <w:rPr>
          <w:noProof/>
          <w:lang w:eastAsia="zh-CN"/>
        </w:rPr>
        <w:t>The PATCH method shall be used to update some properties in an existing provisioning indicated by the Resource URI as defined in subclause 5.16</w:t>
      </w:r>
      <w:r>
        <w:rPr>
          <w:noProof/>
          <w:lang w:val="en-US" w:eastAsia="zh-CN"/>
        </w:rPr>
        <w:t>.3.3.2</w:t>
      </w:r>
      <w:r>
        <w:rPr>
          <w:noProof/>
          <w:lang w:eastAsia="zh-CN"/>
        </w:rPr>
        <w:t>. The SCS/AS shall initiate the HTTP PATCH request message and the SCEF shall respond to the message.</w:t>
      </w:r>
    </w:p>
    <w:p w14:paraId="04B06BE7" w14:textId="77777777" w:rsidR="008722E2" w:rsidRDefault="008722E2" w:rsidP="008722E2">
      <w:r>
        <w:t>This method shall support the URI query parameters, request and response data structures, and response codes, as specified in the table 5.16.3.3.3.2-1 and table 5.16.3.3.3.2-2.</w:t>
      </w:r>
    </w:p>
    <w:p w14:paraId="7F283855" w14:textId="77777777" w:rsidR="008722E2" w:rsidRDefault="008722E2" w:rsidP="008722E2">
      <w:pPr>
        <w:pStyle w:val="TH"/>
        <w:rPr>
          <w:rFonts w:cs="Arial"/>
        </w:rPr>
      </w:pPr>
      <w:r>
        <w:lastRenderedPageBreak/>
        <w:t xml:space="preserve">Table 5.16.3.3.3.2-1: URI query parameters supported by the PATCH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1D18A298"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450616A8"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159FF596"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349D4B11"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55A146" w14:textId="77777777" w:rsidR="008722E2" w:rsidRDefault="008722E2" w:rsidP="001464B7">
            <w:pPr>
              <w:pStyle w:val="TAH"/>
            </w:pPr>
            <w:r>
              <w:t>Remarks</w:t>
            </w:r>
          </w:p>
        </w:tc>
      </w:tr>
      <w:tr w:rsidR="008722E2" w14:paraId="5449DDEA"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5522627B"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328EA8B"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73BA9283"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57939862" w14:textId="77777777" w:rsidR="008722E2" w:rsidRDefault="008722E2" w:rsidP="001464B7">
            <w:pPr>
              <w:pStyle w:val="TAL"/>
            </w:pPr>
          </w:p>
        </w:tc>
      </w:tr>
    </w:tbl>
    <w:p w14:paraId="30D32C94" w14:textId="77777777" w:rsidR="008722E2" w:rsidRDefault="008722E2" w:rsidP="008722E2"/>
    <w:p w14:paraId="30620A0D" w14:textId="77777777" w:rsidR="008722E2" w:rsidRDefault="008722E2" w:rsidP="008722E2">
      <w:pPr>
        <w:pStyle w:val="TH"/>
        <w:spacing w:before="120"/>
      </w:pPr>
      <w:r>
        <w:t>Table 5.16.3.3.3.2-2: Data structures supported by the PATCH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53"/>
        <w:gridCol w:w="2322"/>
        <w:gridCol w:w="1022"/>
        <w:gridCol w:w="971"/>
        <w:gridCol w:w="4265"/>
      </w:tblGrid>
      <w:tr w:rsidR="008722E2" w14:paraId="43795932" w14:textId="77777777" w:rsidTr="001464B7">
        <w:tc>
          <w:tcPr>
            <w:tcW w:w="500"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C2857DC" w14:textId="77777777" w:rsidR="008722E2" w:rsidRDefault="008722E2" w:rsidP="001464B7">
            <w:pPr>
              <w:pStyle w:val="TAH"/>
            </w:pPr>
            <w:r>
              <w:t>Request body</w:t>
            </w:r>
          </w:p>
        </w:tc>
        <w:tc>
          <w:tcPr>
            <w:tcW w:w="1218" w:type="pct"/>
            <w:tcBorders>
              <w:top w:val="single" w:sz="4" w:space="0" w:color="auto"/>
              <w:left w:val="single" w:sz="4" w:space="0" w:color="auto"/>
              <w:bottom w:val="single" w:sz="4" w:space="0" w:color="auto"/>
              <w:right w:val="single" w:sz="4" w:space="0" w:color="auto"/>
            </w:tcBorders>
            <w:shd w:val="clear" w:color="auto" w:fill="CCCCCC"/>
            <w:hideMark/>
          </w:tcPr>
          <w:p w14:paraId="72BF632B" w14:textId="77777777" w:rsidR="008722E2" w:rsidRDefault="008722E2" w:rsidP="001464B7">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CCCCCC"/>
            <w:hideMark/>
          </w:tcPr>
          <w:p w14:paraId="334C5711" w14:textId="77777777" w:rsidR="008722E2" w:rsidRDefault="008722E2" w:rsidP="001464B7">
            <w:pPr>
              <w:pStyle w:val="TAH"/>
            </w:pPr>
            <w:r>
              <w:t>Cardinality</w:t>
            </w:r>
          </w:p>
        </w:tc>
        <w:tc>
          <w:tcPr>
            <w:tcW w:w="2746"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2B4F721" w14:textId="77777777" w:rsidR="008722E2" w:rsidRDefault="008722E2" w:rsidP="001464B7">
            <w:pPr>
              <w:pStyle w:val="TAH"/>
            </w:pPr>
            <w:r>
              <w:t>Remarks</w:t>
            </w:r>
          </w:p>
        </w:tc>
      </w:tr>
      <w:tr w:rsidR="008722E2" w14:paraId="50B72D1E"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215FB373"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6F7405E9" w14:textId="77777777" w:rsidR="008722E2" w:rsidRDefault="008722E2" w:rsidP="001464B7">
            <w:pPr>
              <w:pStyle w:val="TAL"/>
            </w:pPr>
            <w:proofErr w:type="spellStart"/>
            <w:r>
              <w:t>RacsProvisioningDataPatch</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5113B241" w14:textId="77777777" w:rsidR="008722E2" w:rsidRDefault="008722E2" w:rsidP="001464B7">
            <w:pPr>
              <w:pStyle w:val="TAL"/>
            </w:pPr>
            <w:r>
              <w:t>1</w:t>
            </w:r>
          </w:p>
        </w:tc>
        <w:tc>
          <w:tcPr>
            <w:tcW w:w="2746" w:type="pct"/>
            <w:gridSpan w:val="2"/>
            <w:tcBorders>
              <w:top w:val="single" w:sz="4" w:space="0" w:color="auto"/>
              <w:left w:val="single" w:sz="4" w:space="0" w:color="auto"/>
              <w:bottom w:val="single" w:sz="4" w:space="0" w:color="auto"/>
              <w:right w:val="single" w:sz="4" w:space="0" w:color="auto"/>
            </w:tcBorders>
            <w:hideMark/>
          </w:tcPr>
          <w:p w14:paraId="7BAA5621" w14:textId="77777777" w:rsidR="008722E2" w:rsidRDefault="008722E2" w:rsidP="001464B7">
            <w:pPr>
              <w:pStyle w:val="TAL"/>
            </w:pPr>
            <w:r>
              <w:t>Partial update an existing parameter provisioning.</w:t>
            </w:r>
          </w:p>
        </w:tc>
      </w:tr>
      <w:tr w:rsidR="008722E2" w14:paraId="7F1AE9A1" w14:textId="77777777" w:rsidTr="001464B7">
        <w:tc>
          <w:tcPr>
            <w:tcW w:w="500" w:type="pct"/>
            <w:vMerge w:val="restart"/>
            <w:tcBorders>
              <w:top w:val="single" w:sz="4" w:space="0" w:color="auto"/>
              <w:left w:val="single" w:sz="4" w:space="0" w:color="auto"/>
              <w:right w:val="single" w:sz="4" w:space="0" w:color="auto"/>
            </w:tcBorders>
            <w:shd w:val="clear" w:color="auto" w:fill="BFBFBF"/>
            <w:vAlign w:val="center"/>
            <w:hideMark/>
          </w:tcPr>
          <w:p w14:paraId="1E4ABEED" w14:textId="77777777" w:rsidR="008722E2" w:rsidRDefault="008722E2" w:rsidP="001464B7">
            <w:pPr>
              <w:pStyle w:val="TAH"/>
            </w:pPr>
            <w:r>
              <w:t>Response body</w:t>
            </w:r>
          </w:p>
        </w:tc>
        <w:tc>
          <w:tcPr>
            <w:tcW w:w="1218" w:type="pct"/>
            <w:tcBorders>
              <w:top w:val="single" w:sz="4" w:space="0" w:color="auto"/>
              <w:left w:val="single" w:sz="4" w:space="0" w:color="auto"/>
              <w:bottom w:val="single" w:sz="4" w:space="0" w:color="auto"/>
              <w:right w:val="single" w:sz="4" w:space="0" w:color="auto"/>
            </w:tcBorders>
            <w:shd w:val="clear" w:color="auto" w:fill="BFBFBF"/>
          </w:tcPr>
          <w:p w14:paraId="348B5A92" w14:textId="77777777" w:rsidR="008722E2" w:rsidRDefault="008722E2" w:rsidP="001464B7">
            <w:pPr>
              <w:pStyle w:val="TAH"/>
            </w:pPr>
          </w:p>
          <w:p w14:paraId="611E7006" w14:textId="77777777" w:rsidR="008722E2" w:rsidRDefault="008722E2" w:rsidP="001464B7">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BFBFBF"/>
          </w:tcPr>
          <w:p w14:paraId="67BC7FFA" w14:textId="77777777" w:rsidR="008722E2" w:rsidRDefault="008722E2" w:rsidP="001464B7">
            <w:pPr>
              <w:pStyle w:val="TAH"/>
            </w:pPr>
          </w:p>
          <w:p w14:paraId="458685F1"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54CD4C83" w14:textId="77777777" w:rsidR="008722E2" w:rsidRDefault="008722E2" w:rsidP="001464B7">
            <w:pPr>
              <w:pStyle w:val="TAH"/>
            </w:pPr>
            <w:r>
              <w:t>Response</w:t>
            </w:r>
          </w:p>
          <w:p w14:paraId="62FD0EE3" w14:textId="77777777" w:rsidR="008722E2" w:rsidRDefault="008722E2" w:rsidP="001464B7">
            <w:pPr>
              <w:pStyle w:val="TAH"/>
            </w:pPr>
            <w:r>
              <w:t>codes</w:t>
            </w:r>
          </w:p>
        </w:tc>
        <w:tc>
          <w:tcPr>
            <w:tcW w:w="2237" w:type="pct"/>
            <w:tcBorders>
              <w:top w:val="single" w:sz="4" w:space="0" w:color="auto"/>
              <w:left w:val="single" w:sz="4" w:space="0" w:color="auto"/>
              <w:bottom w:val="single" w:sz="4" w:space="0" w:color="auto"/>
              <w:right w:val="single" w:sz="4" w:space="0" w:color="auto"/>
            </w:tcBorders>
            <w:shd w:val="clear" w:color="auto" w:fill="BFBFBF"/>
          </w:tcPr>
          <w:p w14:paraId="2130F761" w14:textId="77777777" w:rsidR="008722E2" w:rsidRDefault="008722E2" w:rsidP="001464B7">
            <w:pPr>
              <w:pStyle w:val="TAH"/>
            </w:pPr>
          </w:p>
          <w:p w14:paraId="6E8F00B4" w14:textId="77777777" w:rsidR="008722E2" w:rsidRDefault="008722E2" w:rsidP="001464B7">
            <w:pPr>
              <w:pStyle w:val="TAH"/>
            </w:pPr>
            <w:r>
              <w:t>Remarks</w:t>
            </w:r>
          </w:p>
        </w:tc>
      </w:tr>
      <w:tr w:rsidR="008722E2" w14:paraId="0F4FD19E" w14:textId="77777777" w:rsidTr="001464B7">
        <w:tc>
          <w:tcPr>
            <w:tcW w:w="0" w:type="auto"/>
            <w:vMerge/>
            <w:tcBorders>
              <w:left w:val="single" w:sz="4" w:space="0" w:color="auto"/>
              <w:right w:val="single" w:sz="4" w:space="0" w:color="auto"/>
            </w:tcBorders>
            <w:vAlign w:val="center"/>
            <w:hideMark/>
          </w:tcPr>
          <w:p w14:paraId="4681C996"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7C1F6252" w14:textId="77777777" w:rsidR="008722E2" w:rsidRDefault="008722E2" w:rsidP="001464B7">
            <w:pPr>
              <w:pStyle w:val="TAL"/>
            </w:pPr>
            <w:proofErr w:type="spellStart"/>
            <w:r>
              <w:t>RacsProvisioningData</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5B0BD408"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6FD214A4" w14:textId="77777777" w:rsidR="008722E2" w:rsidRDefault="008722E2" w:rsidP="001464B7">
            <w:pPr>
              <w:pStyle w:val="TAL"/>
              <w:rPr>
                <w:lang w:eastAsia="zh-CN"/>
              </w:rPr>
            </w:pPr>
            <w:r>
              <w:rPr>
                <w:lang w:eastAsia="zh-CN"/>
              </w:rPr>
              <w:t>200 OK</w:t>
            </w:r>
          </w:p>
        </w:tc>
        <w:tc>
          <w:tcPr>
            <w:tcW w:w="2237" w:type="pct"/>
            <w:tcBorders>
              <w:top w:val="single" w:sz="4" w:space="0" w:color="auto"/>
              <w:left w:val="single" w:sz="4" w:space="0" w:color="auto"/>
              <w:bottom w:val="single" w:sz="4" w:space="0" w:color="auto"/>
              <w:right w:val="single" w:sz="4" w:space="0" w:color="auto"/>
            </w:tcBorders>
            <w:hideMark/>
          </w:tcPr>
          <w:p w14:paraId="696EBA55" w14:textId="77777777" w:rsidR="008722E2" w:rsidRDefault="008722E2" w:rsidP="001464B7">
            <w:pPr>
              <w:pStyle w:val="TAL"/>
              <w:spacing w:afterLines="50" w:after="120"/>
            </w:pPr>
            <w:r>
              <w:t xml:space="preserve">The provisioning data was updated successfully. </w:t>
            </w:r>
          </w:p>
          <w:p w14:paraId="57EF384D" w14:textId="77777777" w:rsidR="008722E2" w:rsidRDefault="008722E2" w:rsidP="001464B7">
            <w:pPr>
              <w:pStyle w:val="TAL"/>
            </w:pPr>
            <w:r>
              <w:t xml:space="preserve">The SCEF </w:t>
            </w:r>
            <w:r>
              <w:rPr>
                <w:lang w:eastAsia="zh-CN"/>
              </w:rPr>
              <w:t>shall</w:t>
            </w:r>
            <w:r>
              <w:t xml:space="preserve"> return an updated provisioning information in the response.</w:t>
            </w:r>
          </w:p>
        </w:tc>
      </w:tr>
      <w:tr w:rsidR="008722E2" w14:paraId="2EDBCC82" w14:textId="77777777" w:rsidTr="001464B7">
        <w:trPr>
          <w:trHeight w:val="503"/>
        </w:trPr>
        <w:tc>
          <w:tcPr>
            <w:tcW w:w="0" w:type="auto"/>
            <w:vMerge/>
            <w:tcBorders>
              <w:left w:val="single" w:sz="4" w:space="0" w:color="auto"/>
              <w:right w:val="single" w:sz="4" w:space="0" w:color="auto"/>
            </w:tcBorders>
            <w:vAlign w:val="center"/>
            <w:hideMark/>
          </w:tcPr>
          <w:p w14:paraId="0429669B"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4351F15F" w14:textId="77777777" w:rsidR="008722E2" w:rsidRDefault="008722E2" w:rsidP="001464B7">
            <w:pPr>
              <w:pStyle w:val="TAL"/>
            </w:pPr>
            <w:r>
              <w:rPr>
                <w:lang w:eastAsia="zh-CN"/>
              </w:rPr>
              <w:t>array(</w:t>
            </w:r>
            <w:proofErr w:type="spellStart"/>
            <w:r>
              <w:rPr>
                <w:lang w:eastAsia="zh-CN"/>
              </w:rPr>
              <w:t>RacsFailureReport</w:t>
            </w:r>
            <w:proofErr w:type="spellEnd"/>
            <w:r>
              <w:rPr>
                <w:lang w:eastAsia="zh-CN"/>
              </w:rPr>
              <w:t>)</w:t>
            </w:r>
          </w:p>
        </w:tc>
        <w:tc>
          <w:tcPr>
            <w:tcW w:w="536" w:type="pct"/>
            <w:tcBorders>
              <w:top w:val="single" w:sz="4" w:space="0" w:color="auto"/>
              <w:left w:val="single" w:sz="4" w:space="0" w:color="auto"/>
              <w:bottom w:val="single" w:sz="4" w:space="0" w:color="auto"/>
              <w:right w:val="single" w:sz="4" w:space="0" w:color="auto"/>
            </w:tcBorders>
            <w:hideMark/>
          </w:tcPr>
          <w:p w14:paraId="39A591AB" w14:textId="77777777" w:rsidR="008722E2" w:rsidRDefault="008722E2" w:rsidP="001464B7">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1FD223E4" w14:textId="77777777" w:rsidR="008722E2" w:rsidRDefault="008722E2" w:rsidP="001464B7">
            <w:pPr>
              <w:pStyle w:val="TAL"/>
              <w:rPr>
                <w:lang w:eastAsia="zh-CN"/>
              </w:rPr>
            </w:pPr>
            <w:r>
              <w:t>500 Internal Server Error</w:t>
            </w:r>
          </w:p>
        </w:tc>
        <w:tc>
          <w:tcPr>
            <w:tcW w:w="2237" w:type="pct"/>
            <w:tcBorders>
              <w:top w:val="single" w:sz="4" w:space="0" w:color="auto"/>
              <w:left w:val="single" w:sz="4" w:space="0" w:color="auto"/>
              <w:bottom w:val="single" w:sz="4" w:space="0" w:color="auto"/>
              <w:right w:val="single" w:sz="4" w:space="0" w:color="auto"/>
            </w:tcBorders>
            <w:hideMark/>
          </w:tcPr>
          <w:p w14:paraId="5BB7A257" w14:textId="77777777" w:rsidR="008722E2" w:rsidRDefault="008722E2" w:rsidP="001464B7">
            <w:pPr>
              <w:pStyle w:val="TAL"/>
              <w:spacing w:afterLines="50" w:after="120"/>
            </w:pPr>
            <w:r>
              <w:t>The RACS data for all RACS IDs were not provisioned successfully.</w:t>
            </w:r>
          </w:p>
        </w:tc>
      </w:tr>
      <w:tr w:rsidR="00391FA4" w14:paraId="21FD2604" w14:textId="77777777" w:rsidTr="001464B7">
        <w:trPr>
          <w:trHeight w:val="503"/>
          <w:ins w:id="200" w:author="Huawei" w:date="2021-01-13T10:59:00Z"/>
        </w:trPr>
        <w:tc>
          <w:tcPr>
            <w:tcW w:w="0" w:type="auto"/>
            <w:vMerge/>
            <w:tcBorders>
              <w:left w:val="single" w:sz="4" w:space="0" w:color="auto"/>
              <w:right w:val="single" w:sz="4" w:space="0" w:color="auto"/>
            </w:tcBorders>
            <w:vAlign w:val="center"/>
          </w:tcPr>
          <w:p w14:paraId="41415617" w14:textId="77777777" w:rsidR="00391FA4" w:rsidRDefault="00391FA4" w:rsidP="00391FA4">
            <w:pPr>
              <w:spacing w:after="0"/>
              <w:rPr>
                <w:ins w:id="201"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02909969" w14:textId="01A1A295" w:rsidR="00391FA4" w:rsidRDefault="00391FA4" w:rsidP="00391FA4">
            <w:pPr>
              <w:pStyle w:val="TAL"/>
              <w:rPr>
                <w:ins w:id="202" w:author="Huawei" w:date="2021-01-13T10:59:00Z"/>
                <w:lang w:eastAsia="zh-CN"/>
              </w:rPr>
            </w:pPr>
            <w:ins w:id="203" w:author="Huawei" w:date="2021-03-03T13:07:00Z">
              <w:r w:rsidRPr="00F36B52">
                <w:t>none</w:t>
              </w:r>
            </w:ins>
          </w:p>
        </w:tc>
        <w:tc>
          <w:tcPr>
            <w:tcW w:w="536" w:type="pct"/>
            <w:tcBorders>
              <w:top w:val="single" w:sz="4" w:space="0" w:color="auto"/>
              <w:left w:val="single" w:sz="4" w:space="0" w:color="auto"/>
              <w:bottom w:val="single" w:sz="4" w:space="0" w:color="auto"/>
              <w:right w:val="single" w:sz="4" w:space="0" w:color="auto"/>
            </w:tcBorders>
          </w:tcPr>
          <w:p w14:paraId="0059F796" w14:textId="77B47D2E" w:rsidR="00391FA4" w:rsidRDefault="00391FA4" w:rsidP="00391FA4">
            <w:pPr>
              <w:pStyle w:val="TAL"/>
              <w:rPr>
                <w:ins w:id="204" w:author="Huawei" w:date="2021-01-13T10:59:00Z"/>
              </w:rPr>
            </w:pPr>
          </w:p>
        </w:tc>
        <w:tc>
          <w:tcPr>
            <w:tcW w:w="509" w:type="pct"/>
            <w:tcBorders>
              <w:top w:val="single" w:sz="4" w:space="0" w:color="auto"/>
              <w:left w:val="single" w:sz="4" w:space="0" w:color="auto"/>
              <w:bottom w:val="single" w:sz="4" w:space="0" w:color="auto"/>
              <w:right w:val="single" w:sz="4" w:space="0" w:color="auto"/>
            </w:tcBorders>
          </w:tcPr>
          <w:p w14:paraId="167BEFF1" w14:textId="77777777" w:rsidR="00391FA4" w:rsidRDefault="00391FA4" w:rsidP="00391FA4">
            <w:pPr>
              <w:pStyle w:val="TAL"/>
              <w:rPr>
                <w:ins w:id="205" w:author="Huawei" w:date="2021-01-13T10:59:00Z"/>
              </w:rPr>
            </w:pPr>
            <w:ins w:id="206" w:author="Huawei" w:date="2021-01-13T10:59:00Z">
              <w:r w:rsidRPr="005E353C">
                <w:t>307 Temporary Redirect</w:t>
              </w:r>
            </w:ins>
          </w:p>
        </w:tc>
        <w:tc>
          <w:tcPr>
            <w:tcW w:w="2237" w:type="pct"/>
            <w:tcBorders>
              <w:top w:val="single" w:sz="4" w:space="0" w:color="auto"/>
              <w:left w:val="single" w:sz="4" w:space="0" w:color="auto"/>
              <w:bottom w:val="single" w:sz="4" w:space="0" w:color="auto"/>
              <w:right w:val="single" w:sz="4" w:space="0" w:color="auto"/>
            </w:tcBorders>
          </w:tcPr>
          <w:p w14:paraId="2BB0AEBD" w14:textId="48E73FC7" w:rsidR="00391FA4" w:rsidRDefault="00391FA4" w:rsidP="00391FA4">
            <w:pPr>
              <w:pStyle w:val="TAL"/>
              <w:rPr>
                <w:ins w:id="207" w:author="Huawei" w:date="2021-01-13T10:59:00Z"/>
              </w:rPr>
            </w:pPr>
            <w:ins w:id="208" w:author="Huawei" w:date="2021-01-13T10:59:00Z">
              <w:r w:rsidRPr="005E353C">
                <w:t xml:space="preserve">Temporary redirection, during </w:t>
              </w:r>
            </w:ins>
            <w:ins w:id="209" w:author="Huawei" w:date="2021-02-16T13:50:00Z">
              <w:r>
                <w:t>resource</w:t>
              </w:r>
            </w:ins>
            <w:ins w:id="210" w:author="Huawei" w:date="2021-01-13T10:59:00Z">
              <w:r w:rsidRPr="005E353C">
                <w:t xml:space="preserve"> modification. The response shall include a Location header field containing an alternative URI of the resource located in an alternative </w:t>
              </w:r>
            </w:ins>
            <w:ins w:id="211" w:author="Huawei" w:date="2021-02-16T13:38:00Z">
              <w:r>
                <w:t>SCEF</w:t>
              </w:r>
            </w:ins>
            <w:ins w:id="212" w:author="Huawei" w:date="2021-01-13T10:59:00Z">
              <w:r w:rsidRPr="005E353C">
                <w:t>.</w:t>
              </w:r>
            </w:ins>
          </w:p>
          <w:p w14:paraId="342C4919" w14:textId="245E9CEC" w:rsidR="00391FA4" w:rsidRDefault="00391FA4" w:rsidP="00391FA4">
            <w:pPr>
              <w:pStyle w:val="TAL"/>
              <w:spacing w:afterLines="50" w:after="120"/>
              <w:rPr>
                <w:ins w:id="213" w:author="Huawei" w:date="2021-01-13T10:59:00Z"/>
              </w:rPr>
            </w:pPr>
            <w:ins w:id="214" w:author="Huawei" w:date="2021-03-03T12:50:00Z">
              <w:r>
                <w:t xml:space="preserve">Redirection handling is described in </w:t>
              </w:r>
              <w:proofErr w:type="spellStart"/>
              <w:r>
                <w:t>subclause</w:t>
              </w:r>
              <w:proofErr w:type="spellEnd"/>
              <w:r>
                <w:t> 5.2.KK</w:t>
              </w:r>
            </w:ins>
            <w:ins w:id="215" w:author="Huawei" w:date="2021-01-13T10:59:00Z">
              <w:r>
                <w:t>.</w:t>
              </w:r>
            </w:ins>
          </w:p>
        </w:tc>
      </w:tr>
      <w:tr w:rsidR="00391FA4" w14:paraId="2C8C6976" w14:textId="77777777" w:rsidTr="001464B7">
        <w:trPr>
          <w:trHeight w:val="503"/>
          <w:ins w:id="216" w:author="Huawei" w:date="2021-01-13T10:59:00Z"/>
        </w:trPr>
        <w:tc>
          <w:tcPr>
            <w:tcW w:w="0" w:type="auto"/>
            <w:vMerge/>
            <w:tcBorders>
              <w:left w:val="single" w:sz="4" w:space="0" w:color="auto"/>
              <w:bottom w:val="single" w:sz="4" w:space="0" w:color="auto"/>
              <w:right w:val="single" w:sz="4" w:space="0" w:color="auto"/>
            </w:tcBorders>
            <w:vAlign w:val="center"/>
          </w:tcPr>
          <w:p w14:paraId="07A82A71" w14:textId="77777777" w:rsidR="00391FA4" w:rsidRDefault="00391FA4" w:rsidP="00391FA4">
            <w:pPr>
              <w:spacing w:after="0"/>
              <w:rPr>
                <w:ins w:id="217"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5970F35C" w14:textId="30E6DED5" w:rsidR="00391FA4" w:rsidRDefault="00391FA4" w:rsidP="00391FA4">
            <w:pPr>
              <w:pStyle w:val="TAL"/>
              <w:rPr>
                <w:ins w:id="218" w:author="Huawei" w:date="2021-01-13T10:59:00Z"/>
                <w:lang w:eastAsia="zh-CN"/>
              </w:rPr>
            </w:pPr>
            <w:ins w:id="219" w:author="Huawei" w:date="2021-03-03T13:07:00Z">
              <w:r w:rsidRPr="00F36B52">
                <w:t>none</w:t>
              </w:r>
            </w:ins>
          </w:p>
        </w:tc>
        <w:tc>
          <w:tcPr>
            <w:tcW w:w="536" w:type="pct"/>
            <w:tcBorders>
              <w:top w:val="single" w:sz="4" w:space="0" w:color="auto"/>
              <w:left w:val="single" w:sz="4" w:space="0" w:color="auto"/>
              <w:bottom w:val="single" w:sz="4" w:space="0" w:color="auto"/>
              <w:right w:val="single" w:sz="4" w:space="0" w:color="auto"/>
            </w:tcBorders>
          </w:tcPr>
          <w:p w14:paraId="5D35071B" w14:textId="645AE619" w:rsidR="00391FA4" w:rsidRDefault="00391FA4" w:rsidP="00391FA4">
            <w:pPr>
              <w:pStyle w:val="TAL"/>
              <w:rPr>
                <w:ins w:id="220" w:author="Huawei" w:date="2021-01-13T10:59:00Z"/>
              </w:rPr>
            </w:pPr>
          </w:p>
        </w:tc>
        <w:tc>
          <w:tcPr>
            <w:tcW w:w="509" w:type="pct"/>
            <w:tcBorders>
              <w:top w:val="single" w:sz="4" w:space="0" w:color="auto"/>
              <w:left w:val="single" w:sz="4" w:space="0" w:color="auto"/>
              <w:bottom w:val="single" w:sz="4" w:space="0" w:color="auto"/>
              <w:right w:val="single" w:sz="4" w:space="0" w:color="auto"/>
            </w:tcBorders>
          </w:tcPr>
          <w:p w14:paraId="565E8C38" w14:textId="77777777" w:rsidR="00391FA4" w:rsidRDefault="00391FA4" w:rsidP="00391FA4">
            <w:pPr>
              <w:pStyle w:val="TAL"/>
              <w:rPr>
                <w:ins w:id="221" w:author="Huawei" w:date="2021-01-13T10:59:00Z"/>
              </w:rPr>
            </w:pPr>
            <w:ins w:id="222" w:author="Huawei" w:date="2021-01-13T10:59:00Z">
              <w:r w:rsidRPr="005E353C">
                <w:t>308 Permanent Redirect</w:t>
              </w:r>
            </w:ins>
          </w:p>
        </w:tc>
        <w:tc>
          <w:tcPr>
            <w:tcW w:w="2237" w:type="pct"/>
            <w:tcBorders>
              <w:top w:val="single" w:sz="4" w:space="0" w:color="auto"/>
              <w:left w:val="single" w:sz="4" w:space="0" w:color="auto"/>
              <w:bottom w:val="single" w:sz="4" w:space="0" w:color="auto"/>
              <w:right w:val="single" w:sz="4" w:space="0" w:color="auto"/>
            </w:tcBorders>
          </w:tcPr>
          <w:p w14:paraId="04363263" w14:textId="6A869A4B" w:rsidR="00391FA4" w:rsidRDefault="00391FA4" w:rsidP="00391FA4">
            <w:pPr>
              <w:pStyle w:val="TAL"/>
              <w:rPr>
                <w:ins w:id="223" w:author="Huawei" w:date="2021-01-13T10:59:00Z"/>
              </w:rPr>
            </w:pPr>
            <w:ins w:id="224" w:author="Huawei" w:date="2021-01-13T10:59:00Z">
              <w:r w:rsidRPr="005E353C">
                <w:t xml:space="preserve">Permanent redirection, during </w:t>
              </w:r>
            </w:ins>
            <w:ins w:id="225" w:author="Huawei" w:date="2021-02-16T13:50:00Z">
              <w:r>
                <w:t>resource</w:t>
              </w:r>
            </w:ins>
            <w:ins w:id="226" w:author="Huawei" w:date="2021-01-13T10:59:00Z">
              <w:r w:rsidRPr="005E353C">
                <w:t xml:space="preserve"> modification. The response shall include a Location header field containing an alternative URI of the resource located in an alternative </w:t>
              </w:r>
            </w:ins>
            <w:ins w:id="227" w:author="Huawei" w:date="2021-02-16T13:38:00Z">
              <w:r>
                <w:t>SCEF</w:t>
              </w:r>
            </w:ins>
            <w:ins w:id="228" w:author="Huawei" w:date="2021-01-13T10:59:00Z">
              <w:r w:rsidRPr="005E353C">
                <w:t>.</w:t>
              </w:r>
            </w:ins>
          </w:p>
          <w:p w14:paraId="2E37C4FA" w14:textId="661BBACA" w:rsidR="00391FA4" w:rsidRDefault="00391FA4" w:rsidP="00391FA4">
            <w:pPr>
              <w:pStyle w:val="TAL"/>
              <w:spacing w:afterLines="50" w:after="120"/>
              <w:rPr>
                <w:ins w:id="229" w:author="Huawei" w:date="2021-01-13T10:59:00Z"/>
              </w:rPr>
            </w:pPr>
            <w:ins w:id="230" w:author="Huawei" w:date="2021-03-03T12:50:00Z">
              <w:r>
                <w:t xml:space="preserve">Redirection handling is described in </w:t>
              </w:r>
              <w:proofErr w:type="spellStart"/>
              <w:r>
                <w:t>subclause</w:t>
              </w:r>
              <w:proofErr w:type="spellEnd"/>
              <w:r>
                <w:t> 5.2.KK</w:t>
              </w:r>
            </w:ins>
            <w:ins w:id="231" w:author="Huawei" w:date="2021-01-13T10:59:00Z">
              <w:r>
                <w:t>.</w:t>
              </w:r>
            </w:ins>
          </w:p>
        </w:tc>
      </w:tr>
      <w:tr w:rsidR="008722E2" w14:paraId="77585440"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1B6A804" w14:textId="77777777" w:rsidR="008722E2" w:rsidRDefault="008722E2" w:rsidP="001464B7">
            <w:pPr>
              <w:pStyle w:val="TAN"/>
            </w:pPr>
            <w:r>
              <w:t>NOTE:</w:t>
            </w:r>
            <w:r>
              <w:tab/>
              <w:t>The mandatory HTTP error status codes for the PATCH method listed in table 5.2.6-1 also apply.</w:t>
            </w:r>
          </w:p>
        </w:tc>
      </w:tr>
    </w:tbl>
    <w:p w14:paraId="12A5214D" w14:textId="77777777" w:rsidR="008722E2" w:rsidRDefault="008722E2" w:rsidP="008722E2">
      <w:pPr>
        <w:rPr>
          <w:ins w:id="232" w:author="Huawei" w:date="2021-01-13T11:03:00Z"/>
        </w:rPr>
      </w:pPr>
    </w:p>
    <w:p w14:paraId="63FB38CC" w14:textId="77777777" w:rsidR="008722E2" w:rsidRPr="005E353C" w:rsidRDefault="008722E2" w:rsidP="008722E2">
      <w:pPr>
        <w:pStyle w:val="TH"/>
        <w:rPr>
          <w:ins w:id="233" w:author="Huawei" w:date="2021-01-13T11:03:00Z"/>
        </w:rPr>
      </w:pPr>
      <w:ins w:id="234" w:author="Huawei" w:date="2021-01-13T11:03:00Z">
        <w:r w:rsidRPr="005E353C">
          <w:t xml:space="preserve">Table </w:t>
        </w:r>
      </w:ins>
      <w:ins w:id="235" w:author="Huawei" w:date="2021-01-13T11:08:00Z">
        <w:r>
          <w:t>5.16.3.3.3.2</w:t>
        </w:r>
      </w:ins>
      <w:ins w:id="236"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7CCFAA13" w14:textId="77777777" w:rsidTr="001464B7">
        <w:trPr>
          <w:jc w:val="center"/>
          <w:ins w:id="237"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EE24C" w14:textId="77777777" w:rsidR="008722E2" w:rsidRPr="005E353C" w:rsidRDefault="008722E2" w:rsidP="001464B7">
            <w:pPr>
              <w:pStyle w:val="TAH"/>
              <w:rPr>
                <w:ins w:id="238" w:author="Huawei" w:date="2021-01-13T11:03:00Z"/>
              </w:rPr>
            </w:pPr>
            <w:ins w:id="239"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FC3E93" w14:textId="77777777" w:rsidR="008722E2" w:rsidRPr="005E353C" w:rsidRDefault="008722E2" w:rsidP="001464B7">
            <w:pPr>
              <w:pStyle w:val="TAH"/>
              <w:rPr>
                <w:ins w:id="240" w:author="Huawei" w:date="2021-01-13T11:03:00Z"/>
              </w:rPr>
            </w:pPr>
            <w:ins w:id="241"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F95362" w14:textId="77777777" w:rsidR="008722E2" w:rsidRPr="005E353C" w:rsidRDefault="008722E2" w:rsidP="001464B7">
            <w:pPr>
              <w:pStyle w:val="TAH"/>
              <w:rPr>
                <w:ins w:id="242" w:author="Huawei" w:date="2021-01-13T11:03:00Z"/>
              </w:rPr>
            </w:pPr>
            <w:ins w:id="243"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00C978" w14:textId="77777777" w:rsidR="008722E2" w:rsidRPr="005E353C" w:rsidRDefault="008722E2" w:rsidP="001464B7">
            <w:pPr>
              <w:pStyle w:val="TAH"/>
              <w:rPr>
                <w:ins w:id="244" w:author="Huawei" w:date="2021-01-13T11:03:00Z"/>
              </w:rPr>
            </w:pPr>
            <w:ins w:id="245"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3DC588" w14:textId="77777777" w:rsidR="008722E2" w:rsidRPr="005E353C" w:rsidRDefault="008722E2" w:rsidP="001464B7">
            <w:pPr>
              <w:pStyle w:val="TAH"/>
              <w:rPr>
                <w:ins w:id="246" w:author="Huawei" w:date="2021-01-13T11:03:00Z"/>
              </w:rPr>
            </w:pPr>
            <w:ins w:id="247" w:author="Huawei" w:date="2021-01-13T11:03:00Z">
              <w:r w:rsidRPr="005E353C">
                <w:t>Description</w:t>
              </w:r>
            </w:ins>
          </w:p>
        </w:tc>
      </w:tr>
      <w:tr w:rsidR="008722E2" w:rsidRPr="005E353C" w14:paraId="2FA4667C" w14:textId="77777777" w:rsidTr="001464B7">
        <w:trPr>
          <w:jc w:val="center"/>
          <w:ins w:id="248"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BC9988" w14:textId="77777777" w:rsidR="008722E2" w:rsidRPr="005E353C" w:rsidRDefault="008722E2" w:rsidP="001464B7">
            <w:pPr>
              <w:pStyle w:val="TAL"/>
              <w:rPr>
                <w:ins w:id="249" w:author="Huawei" w:date="2021-01-13T11:03:00Z"/>
              </w:rPr>
            </w:pPr>
            <w:ins w:id="250"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5ACF58" w14:textId="77777777" w:rsidR="008722E2" w:rsidRPr="005E353C" w:rsidRDefault="008722E2" w:rsidP="001464B7">
            <w:pPr>
              <w:pStyle w:val="TAL"/>
              <w:rPr>
                <w:ins w:id="251" w:author="Huawei" w:date="2021-01-13T11:03:00Z"/>
              </w:rPr>
            </w:pPr>
            <w:ins w:id="252"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D1541D" w14:textId="77777777" w:rsidR="008722E2" w:rsidRPr="005E353C" w:rsidRDefault="008722E2" w:rsidP="001464B7">
            <w:pPr>
              <w:pStyle w:val="TAC"/>
              <w:rPr>
                <w:ins w:id="253" w:author="Huawei" w:date="2021-01-13T11:03:00Z"/>
              </w:rPr>
            </w:pPr>
            <w:ins w:id="254"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949ACD" w14:textId="77777777" w:rsidR="008722E2" w:rsidRPr="005E353C" w:rsidRDefault="008722E2" w:rsidP="001464B7">
            <w:pPr>
              <w:pStyle w:val="TAL"/>
              <w:rPr>
                <w:ins w:id="255" w:author="Huawei" w:date="2021-01-13T11:03:00Z"/>
              </w:rPr>
            </w:pPr>
            <w:ins w:id="256"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8223" w14:textId="48DA29C1" w:rsidR="008722E2" w:rsidRPr="005E353C" w:rsidRDefault="008722E2" w:rsidP="001464B7">
            <w:pPr>
              <w:pStyle w:val="TAL"/>
              <w:rPr>
                <w:ins w:id="257" w:author="Huawei" w:date="2021-01-13T11:03:00Z"/>
              </w:rPr>
            </w:pPr>
            <w:ins w:id="258" w:author="Huawei" w:date="2021-01-13T11:03:00Z">
              <w:r w:rsidRPr="005E353C">
                <w:t xml:space="preserve">An alternative URI of the resource located in an alternative </w:t>
              </w:r>
            </w:ins>
            <w:ins w:id="259" w:author="Huawei" w:date="2021-02-16T13:38:00Z">
              <w:r w:rsidR="0038183B">
                <w:t>SCEF</w:t>
              </w:r>
            </w:ins>
            <w:ins w:id="260" w:author="Huawei" w:date="2021-01-13T11:03:00Z">
              <w:r w:rsidRPr="005E353C">
                <w:t>.</w:t>
              </w:r>
            </w:ins>
          </w:p>
        </w:tc>
      </w:tr>
    </w:tbl>
    <w:p w14:paraId="39A24EE8" w14:textId="77777777" w:rsidR="008722E2" w:rsidRPr="005E353C" w:rsidRDefault="008722E2" w:rsidP="008722E2">
      <w:pPr>
        <w:rPr>
          <w:ins w:id="261" w:author="Huawei" w:date="2021-01-13T11:03:00Z"/>
        </w:rPr>
      </w:pPr>
    </w:p>
    <w:p w14:paraId="22B9DE18" w14:textId="77777777" w:rsidR="008722E2" w:rsidRPr="005E353C" w:rsidRDefault="008722E2" w:rsidP="008722E2">
      <w:pPr>
        <w:pStyle w:val="TH"/>
        <w:rPr>
          <w:ins w:id="262" w:author="Huawei" w:date="2021-01-13T11:03:00Z"/>
        </w:rPr>
      </w:pPr>
      <w:ins w:id="263" w:author="Huawei" w:date="2021-01-13T11:03:00Z">
        <w:r w:rsidRPr="005E353C">
          <w:t xml:space="preserve">Table </w:t>
        </w:r>
      </w:ins>
      <w:ins w:id="264" w:author="Huawei" w:date="2021-01-13T11:08:00Z">
        <w:r>
          <w:t>5.16.3.3.3.2</w:t>
        </w:r>
      </w:ins>
      <w:ins w:id="265"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12835A5" w14:textId="77777777" w:rsidTr="001464B7">
        <w:trPr>
          <w:jc w:val="center"/>
          <w:ins w:id="26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8A00F4" w14:textId="77777777" w:rsidR="008722E2" w:rsidRPr="005E353C" w:rsidRDefault="008722E2" w:rsidP="001464B7">
            <w:pPr>
              <w:pStyle w:val="TAH"/>
              <w:rPr>
                <w:ins w:id="267" w:author="Huawei" w:date="2021-01-13T11:03:00Z"/>
              </w:rPr>
            </w:pPr>
            <w:ins w:id="26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3805B" w14:textId="77777777" w:rsidR="008722E2" w:rsidRPr="005E353C" w:rsidRDefault="008722E2" w:rsidP="001464B7">
            <w:pPr>
              <w:pStyle w:val="TAH"/>
              <w:rPr>
                <w:ins w:id="269" w:author="Huawei" w:date="2021-01-13T11:03:00Z"/>
              </w:rPr>
            </w:pPr>
            <w:ins w:id="27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701C98" w14:textId="77777777" w:rsidR="008722E2" w:rsidRPr="005E353C" w:rsidRDefault="008722E2" w:rsidP="001464B7">
            <w:pPr>
              <w:pStyle w:val="TAH"/>
              <w:rPr>
                <w:ins w:id="271" w:author="Huawei" w:date="2021-01-13T11:03:00Z"/>
              </w:rPr>
            </w:pPr>
            <w:ins w:id="27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05BEAC" w14:textId="77777777" w:rsidR="008722E2" w:rsidRPr="005E353C" w:rsidRDefault="008722E2" w:rsidP="001464B7">
            <w:pPr>
              <w:pStyle w:val="TAH"/>
              <w:rPr>
                <w:ins w:id="273" w:author="Huawei" w:date="2021-01-13T11:03:00Z"/>
              </w:rPr>
            </w:pPr>
            <w:ins w:id="27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70A2F4" w14:textId="77777777" w:rsidR="008722E2" w:rsidRPr="005E353C" w:rsidRDefault="008722E2" w:rsidP="001464B7">
            <w:pPr>
              <w:pStyle w:val="TAH"/>
              <w:rPr>
                <w:ins w:id="275" w:author="Huawei" w:date="2021-01-13T11:03:00Z"/>
              </w:rPr>
            </w:pPr>
            <w:ins w:id="276" w:author="Huawei" w:date="2021-01-13T11:03:00Z">
              <w:r w:rsidRPr="005E353C">
                <w:t>Description</w:t>
              </w:r>
            </w:ins>
          </w:p>
        </w:tc>
      </w:tr>
      <w:tr w:rsidR="008722E2" w:rsidRPr="005E353C" w14:paraId="198C59E1" w14:textId="77777777" w:rsidTr="001464B7">
        <w:trPr>
          <w:jc w:val="center"/>
          <w:ins w:id="27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9ECDF6" w14:textId="77777777" w:rsidR="008722E2" w:rsidRPr="005E353C" w:rsidRDefault="008722E2" w:rsidP="001464B7">
            <w:pPr>
              <w:pStyle w:val="TAL"/>
              <w:rPr>
                <w:ins w:id="278" w:author="Huawei" w:date="2021-01-13T11:03:00Z"/>
              </w:rPr>
            </w:pPr>
            <w:ins w:id="27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D503A18" w14:textId="77777777" w:rsidR="008722E2" w:rsidRPr="005E353C" w:rsidRDefault="008722E2" w:rsidP="001464B7">
            <w:pPr>
              <w:pStyle w:val="TAL"/>
              <w:rPr>
                <w:ins w:id="280" w:author="Huawei" w:date="2021-01-13T11:03:00Z"/>
              </w:rPr>
            </w:pPr>
            <w:ins w:id="28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D1A1ED" w14:textId="77777777" w:rsidR="008722E2" w:rsidRPr="005E353C" w:rsidRDefault="008722E2" w:rsidP="001464B7">
            <w:pPr>
              <w:pStyle w:val="TAC"/>
              <w:rPr>
                <w:ins w:id="282" w:author="Huawei" w:date="2021-01-13T11:03:00Z"/>
              </w:rPr>
            </w:pPr>
            <w:ins w:id="28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3E00ED" w14:textId="77777777" w:rsidR="008722E2" w:rsidRPr="005E353C" w:rsidRDefault="008722E2" w:rsidP="001464B7">
            <w:pPr>
              <w:pStyle w:val="TAL"/>
              <w:rPr>
                <w:ins w:id="284" w:author="Huawei" w:date="2021-01-13T11:03:00Z"/>
              </w:rPr>
            </w:pPr>
            <w:ins w:id="28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B6594B" w14:textId="7480AA46" w:rsidR="008722E2" w:rsidRPr="005E353C" w:rsidRDefault="008722E2" w:rsidP="001464B7">
            <w:pPr>
              <w:pStyle w:val="TAL"/>
              <w:rPr>
                <w:ins w:id="286" w:author="Huawei" w:date="2021-01-13T11:03:00Z"/>
              </w:rPr>
            </w:pPr>
            <w:ins w:id="287" w:author="Huawei" w:date="2021-01-13T11:03:00Z">
              <w:r w:rsidRPr="005E353C">
                <w:t xml:space="preserve">An alternative URI of the resource located in an alternative </w:t>
              </w:r>
            </w:ins>
            <w:ins w:id="288" w:author="Huawei" w:date="2021-02-16T13:38:00Z">
              <w:r w:rsidR="0038183B">
                <w:t>SCEF</w:t>
              </w:r>
            </w:ins>
            <w:ins w:id="289" w:author="Huawei" w:date="2021-01-13T11:03:00Z">
              <w:r w:rsidRPr="005E353C">
                <w:t>.</w:t>
              </w:r>
            </w:ins>
          </w:p>
        </w:tc>
      </w:tr>
    </w:tbl>
    <w:p w14:paraId="1C3B012D" w14:textId="77777777" w:rsidR="008722E2" w:rsidRPr="00770781" w:rsidRDefault="008722E2" w:rsidP="008722E2">
      <w:pPr>
        <w:rPr>
          <w:rPrChange w:id="290" w:author="Huawei" w:date="2021-01-13T11:03:00Z">
            <w:rPr>
              <w:lang w:val="en-US"/>
            </w:rPr>
          </w:rPrChange>
        </w:rPr>
      </w:pPr>
    </w:p>
    <w:p w14:paraId="1EA8E4A1" w14:textId="77777777" w:rsidR="008722E2" w:rsidRPr="005F6861" w:rsidRDefault="008722E2" w:rsidP="008722E2">
      <w:pPr>
        <w:pStyle w:val="PL"/>
      </w:pPr>
    </w:p>
    <w:p w14:paraId="5057C0B1"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8815B9" w14:textId="77777777" w:rsidR="008722E2" w:rsidRDefault="008722E2" w:rsidP="008722E2">
      <w:pPr>
        <w:pStyle w:val="6"/>
      </w:pPr>
      <w:bookmarkStart w:id="291" w:name="_Toc27045097"/>
      <w:bookmarkStart w:id="292" w:name="_Toc36034148"/>
      <w:bookmarkStart w:id="293" w:name="_Toc45132296"/>
      <w:bookmarkStart w:id="294" w:name="_Toc49776581"/>
      <w:bookmarkStart w:id="295" w:name="_Toc51747501"/>
      <w:bookmarkStart w:id="296" w:name="_Toc58836723"/>
      <w:r>
        <w:t>5.16.3.3.3.3</w:t>
      </w:r>
      <w:r>
        <w:tab/>
        <w:t>PUT</w:t>
      </w:r>
      <w:bookmarkEnd w:id="291"/>
      <w:bookmarkEnd w:id="292"/>
      <w:bookmarkEnd w:id="293"/>
      <w:bookmarkEnd w:id="294"/>
      <w:bookmarkEnd w:id="295"/>
      <w:bookmarkEnd w:id="296"/>
    </w:p>
    <w:p w14:paraId="6CB648B9" w14:textId="77777777" w:rsidR="008722E2" w:rsidRDefault="008722E2" w:rsidP="008722E2">
      <w:pPr>
        <w:rPr>
          <w:noProof/>
          <w:lang w:eastAsia="zh-CN"/>
        </w:rPr>
      </w:pPr>
      <w:r>
        <w:rPr>
          <w:noProof/>
          <w:lang w:eastAsia="zh-CN"/>
        </w:rPr>
        <w:t>The PUT method shall be used to update all properties in an existing provisioning indicated by the Resource URI as defined in subclause 5.16</w:t>
      </w:r>
      <w:r>
        <w:rPr>
          <w:noProof/>
          <w:lang w:val="en-US" w:eastAsia="zh-CN"/>
        </w:rPr>
        <w:t>.3.3.2</w:t>
      </w:r>
      <w:r>
        <w:rPr>
          <w:noProof/>
          <w:lang w:eastAsia="zh-CN"/>
        </w:rPr>
        <w:t>. The SCS/AS shall initiate the HTTP PUT request message and the SCEF shall respond to the message.</w:t>
      </w:r>
    </w:p>
    <w:p w14:paraId="2810DE57" w14:textId="77777777" w:rsidR="008722E2" w:rsidRDefault="008722E2" w:rsidP="008722E2">
      <w:r>
        <w:t>This method shall support the URI query parameters, request and response data structures, and response codes, as specified in the table 5.16.3.3.3.3-1 and table 5.16.3.3.3.3-2.</w:t>
      </w:r>
    </w:p>
    <w:p w14:paraId="2A2E7045" w14:textId="77777777" w:rsidR="008722E2" w:rsidRDefault="008722E2" w:rsidP="008722E2">
      <w:pPr>
        <w:pStyle w:val="TH"/>
        <w:rPr>
          <w:rFonts w:cs="Arial"/>
        </w:rPr>
      </w:pPr>
      <w:r>
        <w:lastRenderedPageBreak/>
        <w:t xml:space="preserve">Table 5.16.3.3.3.3-1: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6EA51AFA"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5295D78A"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597AA61E"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5143B6B2"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C4B6C9" w14:textId="77777777" w:rsidR="008722E2" w:rsidRDefault="008722E2" w:rsidP="001464B7">
            <w:pPr>
              <w:pStyle w:val="TAH"/>
            </w:pPr>
            <w:r>
              <w:t>Remarks</w:t>
            </w:r>
          </w:p>
        </w:tc>
      </w:tr>
      <w:tr w:rsidR="008722E2" w14:paraId="7FC85EB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4F08E07B"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298ABAC"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FEA8EB"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25A32B7F" w14:textId="77777777" w:rsidR="008722E2" w:rsidRDefault="008722E2" w:rsidP="001464B7">
            <w:pPr>
              <w:pStyle w:val="TAL"/>
            </w:pPr>
          </w:p>
        </w:tc>
      </w:tr>
    </w:tbl>
    <w:p w14:paraId="44E72398" w14:textId="77777777" w:rsidR="008722E2" w:rsidRDefault="008722E2" w:rsidP="008722E2"/>
    <w:p w14:paraId="724D5B34" w14:textId="77777777" w:rsidR="008722E2" w:rsidRDefault="008722E2" w:rsidP="008722E2">
      <w:pPr>
        <w:pStyle w:val="TH"/>
        <w:spacing w:before="120"/>
      </w:pPr>
      <w:r>
        <w:t>Table 5.16.3.3.3.3-2: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1008"/>
        <w:gridCol w:w="2121"/>
        <w:gridCol w:w="1025"/>
        <w:gridCol w:w="971"/>
        <w:gridCol w:w="4408"/>
      </w:tblGrid>
      <w:tr w:rsidR="008722E2" w14:paraId="059A78F7" w14:textId="77777777" w:rsidTr="001464B7">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CB0C3B1" w14:textId="77777777" w:rsidR="008722E2" w:rsidRDefault="008722E2" w:rsidP="001464B7">
            <w:pPr>
              <w:pStyle w:val="TAH"/>
            </w:pPr>
            <w:r>
              <w:t>Request body</w:t>
            </w:r>
          </w:p>
        </w:tc>
        <w:tc>
          <w:tcPr>
            <w:tcW w:w="1112" w:type="pct"/>
            <w:tcBorders>
              <w:top w:val="single" w:sz="4" w:space="0" w:color="auto"/>
              <w:left w:val="single" w:sz="4" w:space="0" w:color="auto"/>
              <w:bottom w:val="single" w:sz="4" w:space="0" w:color="auto"/>
              <w:right w:val="single" w:sz="4" w:space="0" w:color="auto"/>
            </w:tcBorders>
            <w:shd w:val="clear" w:color="auto" w:fill="CCCCCC"/>
            <w:hideMark/>
          </w:tcPr>
          <w:p w14:paraId="4450230F"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515DD469" w14:textId="77777777" w:rsidR="008722E2" w:rsidRDefault="008722E2" w:rsidP="001464B7">
            <w:pPr>
              <w:pStyle w:val="TAH"/>
            </w:pPr>
            <w:r>
              <w:t>Cardinality</w:t>
            </w:r>
          </w:p>
        </w:tc>
        <w:tc>
          <w:tcPr>
            <w:tcW w:w="2821"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7AA9172" w14:textId="77777777" w:rsidR="008722E2" w:rsidRDefault="008722E2" w:rsidP="001464B7">
            <w:pPr>
              <w:pStyle w:val="TAH"/>
            </w:pPr>
            <w:r>
              <w:t>Remarks</w:t>
            </w:r>
          </w:p>
        </w:tc>
      </w:tr>
      <w:tr w:rsidR="008722E2" w14:paraId="19474040"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121F5833"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57876668" w14:textId="77777777" w:rsidR="008722E2" w:rsidRDefault="008722E2" w:rsidP="001464B7">
            <w:pPr>
              <w:pStyle w:val="TAL"/>
            </w:pPr>
            <w:proofErr w:type="spellStart"/>
            <w:r>
              <w:t>RacsProvisioningData</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0070815F" w14:textId="77777777" w:rsidR="008722E2" w:rsidRDefault="008722E2" w:rsidP="001464B7">
            <w:pPr>
              <w:pStyle w:val="TAL"/>
            </w:pPr>
            <w:r>
              <w:t>1</w:t>
            </w:r>
          </w:p>
        </w:tc>
        <w:tc>
          <w:tcPr>
            <w:tcW w:w="2821" w:type="pct"/>
            <w:gridSpan w:val="2"/>
            <w:tcBorders>
              <w:top w:val="single" w:sz="4" w:space="0" w:color="auto"/>
              <w:left w:val="single" w:sz="4" w:space="0" w:color="auto"/>
              <w:bottom w:val="single" w:sz="4" w:space="0" w:color="auto"/>
              <w:right w:val="single" w:sz="4" w:space="0" w:color="auto"/>
            </w:tcBorders>
            <w:hideMark/>
          </w:tcPr>
          <w:p w14:paraId="771FC7F7" w14:textId="77777777" w:rsidR="008722E2" w:rsidRDefault="008722E2" w:rsidP="001464B7">
            <w:pPr>
              <w:pStyle w:val="TAL"/>
            </w:pPr>
            <w:r>
              <w:t>Replace an existing parameter provisioning.</w:t>
            </w:r>
          </w:p>
        </w:tc>
      </w:tr>
      <w:tr w:rsidR="008722E2" w14:paraId="4F90F081" w14:textId="77777777" w:rsidTr="001464B7">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5D789D75" w14:textId="77777777" w:rsidR="008722E2" w:rsidRDefault="008722E2" w:rsidP="001464B7">
            <w:pPr>
              <w:pStyle w:val="TAH"/>
            </w:pPr>
            <w:r>
              <w:t>Response body</w:t>
            </w:r>
          </w:p>
        </w:tc>
        <w:tc>
          <w:tcPr>
            <w:tcW w:w="1112" w:type="pct"/>
            <w:tcBorders>
              <w:top w:val="single" w:sz="4" w:space="0" w:color="auto"/>
              <w:left w:val="single" w:sz="4" w:space="0" w:color="auto"/>
              <w:bottom w:val="single" w:sz="4" w:space="0" w:color="auto"/>
              <w:right w:val="single" w:sz="4" w:space="0" w:color="auto"/>
            </w:tcBorders>
            <w:shd w:val="clear" w:color="auto" w:fill="BFBFBF"/>
          </w:tcPr>
          <w:p w14:paraId="773D72E8" w14:textId="77777777" w:rsidR="008722E2" w:rsidRDefault="008722E2" w:rsidP="001464B7">
            <w:pPr>
              <w:pStyle w:val="TAH"/>
            </w:pPr>
          </w:p>
          <w:p w14:paraId="0B6E3395"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1DBD9400" w14:textId="77777777" w:rsidR="008722E2" w:rsidRDefault="008722E2" w:rsidP="001464B7">
            <w:pPr>
              <w:pStyle w:val="TAH"/>
            </w:pPr>
          </w:p>
          <w:p w14:paraId="0CE398AC"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264BBB4" w14:textId="77777777" w:rsidR="008722E2" w:rsidRDefault="008722E2" w:rsidP="001464B7">
            <w:pPr>
              <w:pStyle w:val="TAH"/>
            </w:pPr>
            <w:r>
              <w:t>Response</w:t>
            </w:r>
          </w:p>
          <w:p w14:paraId="3D81AB3A" w14:textId="77777777" w:rsidR="008722E2" w:rsidRDefault="008722E2" w:rsidP="001464B7">
            <w:pPr>
              <w:pStyle w:val="TAH"/>
            </w:pPr>
            <w:r>
              <w:t>codes</w:t>
            </w:r>
          </w:p>
        </w:tc>
        <w:tc>
          <w:tcPr>
            <w:tcW w:w="2312" w:type="pct"/>
            <w:tcBorders>
              <w:top w:val="single" w:sz="4" w:space="0" w:color="auto"/>
              <w:left w:val="single" w:sz="4" w:space="0" w:color="auto"/>
              <w:bottom w:val="single" w:sz="4" w:space="0" w:color="auto"/>
              <w:right w:val="single" w:sz="4" w:space="0" w:color="auto"/>
            </w:tcBorders>
            <w:shd w:val="clear" w:color="auto" w:fill="BFBFBF"/>
          </w:tcPr>
          <w:p w14:paraId="3292AACF" w14:textId="77777777" w:rsidR="008722E2" w:rsidRDefault="008722E2" w:rsidP="001464B7">
            <w:pPr>
              <w:pStyle w:val="TAH"/>
            </w:pPr>
          </w:p>
          <w:p w14:paraId="3FAF9FC4" w14:textId="77777777" w:rsidR="008722E2" w:rsidRDefault="008722E2" w:rsidP="001464B7">
            <w:pPr>
              <w:pStyle w:val="TAH"/>
            </w:pPr>
            <w:r>
              <w:t>Remarks</w:t>
            </w:r>
          </w:p>
        </w:tc>
      </w:tr>
      <w:tr w:rsidR="008722E2" w14:paraId="2DF782EA" w14:textId="77777777" w:rsidTr="001464B7">
        <w:tc>
          <w:tcPr>
            <w:tcW w:w="0" w:type="auto"/>
            <w:vMerge/>
            <w:tcBorders>
              <w:left w:val="single" w:sz="4" w:space="0" w:color="auto"/>
              <w:right w:val="single" w:sz="4" w:space="0" w:color="auto"/>
            </w:tcBorders>
            <w:vAlign w:val="center"/>
            <w:hideMark/>
          </w:tcPr>
          <w:p w14:paraId="06675797"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4597DD59" w14:textId="77777777" w:rsidR="008722E2" w:rsidRDefault="008722E2" w:rsidP="001464B7">
            <w:pPr>
              <w:pStyle w:val="TAL"/>
            </w:pPr>
            <w:proofErr w:type="spellStart"/>
            <w:r>
              <w:t>RacsProvisioningData</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6E138096"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7D38F1D9" w14:textId="77777777" w:rsidR="008722E2" w:rsidRDefault="008722E2" w:rsidP="001464B7">
            <w:pPr>
              <w:pStyle w:val="TAL"/>
              <w:rPr>
                <w:lang w:eastAsia="zh-CN"/>
              </w:rPr>
            </w:pPr>
            <w:r>
              <w:rPr>
                <w:lang w:eastAsia="zh-CN"/>
              </w:rPr>
              <w:t>200 OK</w:t>
            </w:r>
          </w:p>
        </w:tc>
        <w:tc>
          <w:tcPr>
            <w:tcW w:w="2312" w:type="pct"/>
            <w:tcBorders>
              <w:top w:val="single" w:sz="4" w:space="0" w:color="auto"/>
              <w:left w:val="single" w:sz="4" w:space="0" w:color="auto"/>
              <w:bottom w:val="single" w:sz="4" w:space="0" w:color="auto"/>
              <w:right w:val="single" w:sz="4" w:space="0" w:color="auto"/>
            </w:tcBorders>
            <w:hideMark/>
          </w:tcPr>
          <w:p w14:paraId="0CA31FAD" w14:textId="77777777" w:rsidR="008722E2" w:rsidRDefault="008722E2" w:rsidP="001464B7">
            <w:pPr>
              <w:pStyle w:val="TAL"/>
              <w:spacing w:afterLines="50" w:after="120"/>
            </w:pPr>
            <w:r>
              <w:t xml:space="preserve">The provisioning data was replaced successfully. </w:t>
            </w:r>
          </w:p>
          <w:p w14:paraId="6902DD7A" w14:textId="77777777" w:rsidR="008722E2" w:rsidRDefault="008722E2" w:rsidP="001464B7">
            <w:pPr>
              <w:pStyle w:val="TAL"/>
            </w:pPr>
            <w:r>
              <w:t xml:space="preserve">The SCEF </w:t>
            </w:r>
            <w:r>
              <w:rPr>
                <w:lang w:eastAsia="zh-CN"/>
              </w:rPr>
              <w:t>shall</w:t>
            </w:r>
            <w:r>
              <w:t xml:space="preserve"> return an updated provisioning information in the response.</w:t>
            </w:r>
          </w:p>
        </w:tc>
      </w:tr>
      <w:tr w:rsidR="008722E2" w14:paraId="710CC036" w14:textId="77777777" w:rsidTr="001464B7">
        <w:trPr>
          <w:trHeight w:val="541"/>
        </w:trPr>
        <w:tc>
          <w:tcPr>
            <w:tcW w:w="0" w:type="auto"/>
            <w:vMerge/>
            <w:tcBorders>
              <w:left w:val="single" w:sz="4" w:space="0" w:color="auto"/>
              <w:right w:val="single" w:sz="4" w:space="0" w:color="auto"/>
            </w:tcBorders>
            <w:vAlign w:val="center"/>
            <w:hideMark/>
          </w:tcPr>
          <w:p w14:paraId="0B660C93"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64FD1467" w14:textId="77777777" w:rsidR="008722E2" w:rsidRDefault="008722E2" w:rsidP="001464B7">
            <w:pPr>
              <w:pStyle w:val="TAL"/>
            </w:pPr>
            <w:r>
              <w:rPr>
                <w:lang w:eastAsia="zh-CN"/>
              </w:rPr>
              <w:t>array(</w:t>
            </w:r>
            <w:proofErr w:type="spellStart"/>
            <w:r>
              <w:rPr>
                <w:lang w:eastAsia="zh-CN"/>
              </w:rPr>
              <w:t>RacsFailureReport</w:t>
            </w:r>
            <w:proofErr w:type="spellEnd"/>
            <w:r>
              <w:rPr>
                <w:lang w:eastAsia="zh-CN"/>
              </w:rPr>
              <w:t>)</w:t>
            </w:r>
          </w:p>
        </w:tc>
        <w:tc>
          <w:tcPr>
            <w:tcW w:w="538" w:type="pct"/>
            <w:tcBorders>
              <w:top w:val="single" w:sz="4" w:space="0" w:color="auto"/>
              <w:left w:val="single" w:sz="4" w:space="0" w:color="auto"/>
              <w:bottom w:val="single" w:sz="4" w:space="0" w:color="auto"/>
              <w:right w:val="single" w:sz="4" w:space="0" w:color="auto"/>
            </w:tcBorders>
            <w:hideMark/>
          </w:tcPr>
          <w:p w14:paraId="5C04ABAD" w14:textId="77777777" w:rsidR="008722E2" w:rsidRDefault="008722E2" w:rsidP="001464B7">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3A3AFA25" w14:textId="77777777" w:rsidR="008722E2" w:rsidRDefault="008722E2" w:rsidP="001464B7">
            <w:pPr>
              <w:pStyle w:val="TAL"/>
              <w:rPr>
                <w:lang w:eastAsia="zh-CN"/>
              </w:rPr>
            </w:pPr>
            <w:r>
              <w:t>500 Internal Server Error</w:t>
            </w:r>
          </w:p>
        </w:tc>
        <w:tc>
          <w:tcPr>
            <w:tcW w:w="2312" w:type="pct"/>
            <w:tcBorders>
              <w:top w:val="single" w:sz="4" w:space="0" w:color="auto"/>
              <w:left w:val="single" w:sz="4" w:space="0" w:color="auto"/>
              <w:bottom w:val="single" w:sz="4" w:space="0" w:color="auto"/>
              <w:right w:val="single" w:sz="4" w:space="0" w:color="auto"/>
            </w:tcBorders>
            <w:hideMark/>
          </w:tcPr>
          <w:p w14:paraId="039B1F4F" w14:textId="77777777" w:rsidR="008722E2" w:rsidRDefault="008722E2" w:rsidP="001464B7">
            <w:pPr>
              <w:pStyle w:val="TAL"/>
              <w:spacing w:afterLines="50" w:after="120"/>
            </w:pPr>
            <w:r>
              <w:t>The RACS data for all RACS IDs were not provisioned successfully.</w:t>
            </w:r>
          </w:p>
        </w:tc>
      </w:tr>
      <w:tr w:rsidR="00391FA4" w14:paraId="6DA20C0C" w14:textId="77777777" w:rsidTr="001464B7">
        <w:trPr>
          <w:trHeight w:val="541"/>
          <w:ins w:id="297" w:author="Huawei" w:date="2021-01-13T10:59:00Z"/>
        </w:trPr>
        <w:tc>
          <w:tcPr>
            <w:tcW w:w="0" w:type="auto"/>
            <w:vMerge/>
            <w:tcBorders>
              <w:left w:val="single" w:sz="4" w:space="0" w:color="auto"/>
              <w:right w:val="single" w:sz="4" w:space="0" w:color="auto"/>
            </w:tcBorders>
            <w:vAlign w:val="center"/>
          </w:tcPr>
          <w:p w14:paraId="1136BF65" w14:textId="77777777" w:rsidR="00391FA4" w:rsidRDefault="00391FA4" w:rsidP="00391FA4">
            <w:pPr>
              <w:spacing w:after="0"/>
              <w:rPr>
                <w:ins w:id="298"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7C594F31" w14:textId="3202DBE9" w:rsidR="00391FA4" w:rsidRDefault="00391FA4" w:rsidP="00391FA4">
            <w:pPr>
              <w:pStyle w:val="TAL"/>
              <w:rPr>
                <w:ins w:id="299" w:author="Huawei" w:date="2021-01-13T10:59:00Z"/>
                <w:lang w:eastAsia="zh-CN"/>
              </w:rPr>
            </w:pPr>
            <w:ins w:id="300" w:author="Huawei" w:date="2021-03-03T13:07:00Z">
              <w:r w:rsidRPr="008E7E24">
                <w:t>none</w:t>
              </w:r>
            </w:ins>
          </w:p>
        </w:tc>
        <w:tc>
          <w:tcPr>
            <w:tcW w:w="538" w:type="pct"/>
            <w:tcBorders>
              <w:top w:val="single" w:sz="4" w:space="0" w:color="auto"/>
              <w:left w:val="single" w:sz="4" w:space="0" w:color="auto"/>
              <w:bottom w:val="single" w:sz="4" w:space="0" w:color="auto"/>
              <w:right w:val="single" w:sz="4" w:space="0" w:color="auto"/>
            </w:tcBorders>
          </w:tcPr>
          <w:p w14:paraId="09401246" w14:textId="6C57EAD6" w:rsidR="00391FA4" w:rsidRDefault="00391FA4" w:rsidP="00391FA4">
            <w:pPr>
              <w:pStyle w:val="TAL"/>
              <w:rPr>
                <w:ins w:id="301" w:author="Huawei" w:date="2021-01-13T10:59:00Z"/>
              </w:rPr>
            </w:pPr>
          </w:p>
        </w:tc>
        <w:tc>
          <w:tcPr>
            <w:tcW w:w="509" w:type="pct"/>
            <w:tcBorders>
              <w:top w:val="single" w:sz="4" w:space="0" w:color="auto"/>
              <w:left w:val="single" w:sz="4" w:space="0" w:color="auto"/>
              <w:bottom w:val="single" w:sz="4" w:space="0" w:color="auto"/>
              <w:right w:val="single" w:sz="4" w:space="0" w:color="auto"/>
            </w:tcBorders>
          </w:tcPr>
          <w:p w14:paraId="7A09CA7D" w14:textId="77777777" w:rsidR="00391FA4" w:rsidRDefault="00391FA4" w:rsidP="00391FA4">
            <w:pPr>
              <w:pStyle w:val="TAL"/>
              <w:rPr>
                <w:ins w:id="302" w:author="Huawei" w:date="2021-01-13T10:59:00Z"/>
              </w:rPr>
            </w:pPr>
            <w:ins w:id="303" w:author="Huawei" w:date="2021-01-13T10:59:00Z">
              <w:r w:rsidRPr="005E353C">
                <w:t>307 Temporary Redirect</w:t>
              </w:r>
            </w:ins>
          </w:p>
        </w:tc>
        <w:tc>
          <w:tcPr>
            <w:tcW w:w="2312" w:type="pct"/>
            <w:tcBorders>
              <w:top w:val="single" w:sz="4" w:space="0" w:color="auto"/>
              <w:left w:val="single" w:sz="4" w:space="0" w:color="auto"/>
              <w:bottom w:val="single" w:sz="4" w:space="0" w:color="auto"/>
              <w:right w:val="single" w:sz="4" w:space="0" w:color="auto"/>
            </w:tcBorders>
          </w:tcPr>
          <w:p w14:paraId="64AA0D0D" w14:textId="0711457B" w:rsidR="00391FA4" w:rsidRDefault="00391FA4" w:rsidP="00391FA4">
            <w:pPr>
              <w:pStyle w:val="TAL"/>
              <w:rPr>
                <w:ins w:id="304" w:author="Huawei" w:date="2021-01-13T10:59:00Z"/>
              </w:rPr>
            </w:pPr>
            <w:ins w:id="305" w:author="Huawei" w:date="2021-01-13T10:59:00Z">
              <w:r w:rsidRPr="005E353C">
                <w:t xml:space="preserve">Temporary redirection, during </w:t>
              </w:r>
            </w:ins>
            <w:ins w:id="306" w:author="Huawei" w:date="2021-02-16T13:50:00Z">
              <w:r>
                <w:t>resource</w:t>
              </w:r>
            </w:ins>
            <w:ins w:id="307" w:author="Huawei" w:date="2021-01-13T10:59:00Z">
              <w:r w:rsidRPr="005E353C">
                <w:t xml:space="preserve"> modification. The response shall include a Location header field containing an alternative URI of the resource located in an alternative </w:t>
              </w:r>
            </w:ins>
            <w:ins w:id="308" w:author="Huawei" w:date="2021-02-16T13:38:00Z">
              <w:r>
                <w:t>SCEF</w:t>
              </w:r>
            </w:ins>
            <w:ins w:id="309" w:author="Huawei" w:date="2021-01-13T10:59:00Z">
              <w:r w:rsidRPr="005E353C">
                <w:t>.</w:t>
              </w:r>
            </w:ins>
          </w:p>
          <w:p w14:paraId="6AC39E70" w14:textId="63D79F2B" w:rsidR="00391FA4" w:rsidRDefault="00391FA4" w:rsidP="00391FA4">
            <w:pPr>
              <w:pStyle w:val="TAL"/>
              <w:spacing w:afterLines="50" w:after="120"/>
              <w:rPr>
                <w:ins w:id="310" w:author="Huawei" w:date="2021-01-13T10:59:00Z"/>
              </w:rPr>
            </w:pPr>
            <w:ins w:id="311" w:author="Huawei" w:date="2021-03-03T12:50:00Z">
              <w:r>
                <w:t xml:space="preserve">Redirection handling is described in </w:t>
              </w:r>
              <w:proofErr w:type="spellStart"/>
              <w:r>
                <w:t>subclause</w:t>
              </w:r>
              <w:proofErr w:type="spellEnd"/>
              <w:r>
                <w:t> 5.2.KK</w:t>
              </w:r>
            </w:ins>
            <w:ins w:id="312" w:author="Huawei" w:date="2021-01-13T10:59:00Z">
              <w:r>
                <w:t>.</w:t>
              </w:r>
            </w:ins>
          </w:p>
        </w:tc>
      </w:tr>
      <w:tr w:rsidR="00391FA4" w14:paraId="52474303" w14:textId="77777777" w:rsidTr="001464B7">
        <w:trPr>
          <w:trHeight w:val="541"/>
          <w:ins w:id="313" w:author="Huawei" w:date="2021-01-13T10:59:00Z"/>
        </w:trPr>
        <w:tc>
          <w:tcPr>
            <w:tcW w:w="0" w:type="auto"/>
            <w:vMerge/>
            <w:tcBorders>
              <w:left w:val="single" w:sz="4" w:space="0" w:color="auto"/>
              <w:bottom w:val="single" w:sz="4" w:space="0" w:color="auto"/>
              <w:right w:val="single" w:sz="4" w:space="0" w:color="auto"/>
            </w:tcBorders>
            <w:vAlign w:val="center"/>
          </w:tcPr>
          <w:p w14:paraId="7CB50EA2" w14:textId="77777777" w:rsidR="00391FA4" w:rsidRDefault="00391FA4" w:rsidP="00391FA4">
            <w:pPr>
              <w:spacing w:after="0"/>
              <w:rPr>
                <w:ins w:id="314"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48FF5ACE" w14:textId="32BB3A3C" w:rsidR="00391FA4" w:rsidRDefault="00391FA4" w:rsidP="00391FA4">
            <w:pPr>
              <w:pStyle w:val="TAL"/>
              <w:rPr>
                <w:ins w:id="315" w:author="Huawei" w:date="2021-01-13T10:59:00Z"/>
                <w:lang w:eastAsia="zh-CN"/>
              </w:rPr>
            </w:pPr>
            <w:ins w:id="316" w:author="Huawei" w:date="2021-03-03T13:07:00Z">
              <w:r w:rsidRPr="008E7E24">
                <w:t>none</w:t>
              </w:r>
            </w:ins>
          </w:p>
        </w:tc>
        <w:tc>
          <w:tcPr>
            <w:tcW w:w="538" w:type="pct"/>
            <w:tcBorders>
              <w:top w:val="single" w:sz="4" w:space="0" w:color="auto"/>
              <w:left w:val="single" w:sz="4" w:space="0" w:color="auto"/>
              <w:bottom w:val="single" w:sz="4" w:space="0" w:color="auto"/>
              <w:right w:val="single" w:sz="4" w:space="0" w:color="auto"/>
            </w:tcBorders>
          </w:tcPr>
          <w:p w14:paraId="074B77B7" w14:textId="39CADD7E" w:rsidR="00391FA4" w:rsidRDefault="00391FA4" w:rsidP="00391FA4">
            <w:pPr>
              <w:pStyle w:val="TAL"/>
              <w:rPr>
                <w:ins w:id="317" w:author="Huawei" w:date="2021-01-13T10:59:00Z"/>
              </w:rPr>
            </w:pPr>
          </w:p>
        </w:tc>
        <w:tc>
          <w:tcPr>
            <w:tcW w:w="509" w:type="pct"/>
            <w:tcBorders>
              <w:top w:val="single" w:sz="4" w:space="0" w:color="auto"/>
              <w:left w:val="single" w:sz="4" w:space="0" w:color="auto"/>
              <w:bottom w:val="single" w:sz="4" w:space="0" w:color="auto"/>
              <w:right w:val="single" w:sz="4" w:space="0" w:color="auto"/>
            </w:tcBorders>
          </w:tcPr>
          <w:p w14:paraId="753C6A04" w14:textId="77777777" w:rsidR="00391FA4" w:rsidRDefault="00391FA4" w:rsidP="00391FA4">
            <w:pPr>
              <w:pStyle w:val="TAL"/>
              <w:rPr>
                <w:ins w:id="318" w:author="Huawei" w:date="2021-01-13T10:59:00Z"/>
              </w:rPr>
            </w:pPr>
            <w:ins w:id="319" w:author="Huawei" w:date="2021-01-13T10:59:00Z">
              <w:r w:rsidRPr="005E353C">
                <w:t>308 Permanent Redirect</w:t>
              </w:r>
            </w:ins>
          </w:p>
        </w:tc>
        <w:tc>
          <w:tcPr>
            <w:tcW w:w="2312" w:type="pct"/>
            <w:tcBorders>
              <w:top w:val="single" w:sz="4" w:space="0" w:color="auto"/>
              <w:left w:val="single" w:sz="4" w:space="0" w:color="auto"/>
              <w:bottom w:val="single" w:sz="4" w:space="0" w:color="auto"/>
              <w:right w:val="single" w:sz="4" w:space="0" w:color="auto"/>
            </w:tcBorders>
          </w:tcPr>
          <w:p w14:paraId="29BC00AF" w14:textId="3CA33183" w:rsidR="00391FA4" w:rsidRDefault="00391FA4" w:rsidP="00391FA4">
            <w:pPr>
              <w:pStyle w:val="TAL"/>
              <w:rPr>
                <w:ins w:id="320" w:author="Huawei" w:date="2021-01-13T10:59:00Z"/>
              </w:rPr>
            </w:pPr>
            <w:ins w:id="321" w:author="Huawei" w:date="2021-01-13T10:59:00Z">
              <w:r w:rsidRPr="005E353C">
                <w:t xml:space="preserve">Permanent redirection, during </w:t>
              </w:r>
            </w:ins>
            <w:ins w:id="322" w:author="Huawei" w:date="2021-02-16T13:50:00Z">
              <w:r>
                <w:t>resource</w:t>
              </w:r>
            </w:ins>
            <w:ins w:id="323" w:author="Huawei" w:date="2021-01-13T10:59:00Z">
              <w:r w:rsidRPr="005E353C">
                <w:t xml:space="preserve"> modification. The response shall include a Location header field containing an alternative URI of the resource located in an alternative </w:t>
              </w:r>
            </w:ins>
            <w:ins w:id="324" w:author="Huawei" w:date="2021-02-16T13:38:00Z">
              <w:r>
                <w:t>SCEF</w:t>
              </w:r>
            </w:ins>
            <w:ins w:id="325" w:author="Huawei" w:date="2021-01-13T10:59:00Z">
              <w:r w:rsidRPr="005E353C">
                <w:t>.</w:t>
              </w:r>
            </w:ins>
          </w:p>
          <w:p w14:paraId="2C72FC56" w14:textId="134A45FB" w:rsidR="00391FA4" w:rsidRDefault="00391FA4" w:rsidP="00391FA4">
            <w:pPr>
              <w:pStyle w:val="TAL"/>
              <w:spacing w:afterLines="50" w:after="120"/>
              <w:rPr>
                <w:ins w:id="326" w:author="Huawei" w:date="2021-01-13T10:59:00Z"/>
              </w:rPr>
            </w:pPr>
            <w:ins w:id="327" w:author="Huawei" w:date="2021-03-03T12:50:00Z">
              <w:r>
                <w:t xml:space="preserve">Redirection handling is described in </w:t>
              </w:r>
              <w:proofErr w:type="spellStart"/>
              <w:r>
                <w:t>subclause</w:t>
              </w:r>
              <w:proofErr w:type="spellEnd"/>
              <w:r>
                <w:t> 5.2.KK</w:t>
              </w:r>
            </w:ins>
            <w:ins w:id="328" w:author="Huawei" w:date="2021-01-13T10:59:00Z">
              <w:r>
                <w:t>.</w:t>
              </w:r>
            </w:ins>
          </w:p>
        </w:tc>
      </w:tr>
      <w:tr w:rsidR="008722E2" w14:paraId="1C24EE39"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2E2A6C7" w14:textId="77777777" w:rsidR="008722E2" w:rsidRDefault="008722E2" w:rsidP="001464B7">
            <w:pPr>
              <w:pStyle w:val="TAN"/>
            </w:pPr>
            <w:r>
              <w:t>NOTE:</w:t>
            </w:r>
            <w:r>
              <w:tab/>
              <w:t>The mandatory HTTP error status codes for the PUT method listed in table 5.2.6-1 also apply.</w:t>
            </w:r>
          </w:p>
        </w:tc>
      </w:tr>
    </w:tbl>
    <w:p w14:paraId="4FD3B096" w14:textId="77777777" w:rsidR="008722E2" w:rsidRDefault="008722E2" w:rsidP="008722E2">
      <w:pPr>
        <w:rPr>
          <w:ins w:id="329" w:author="Huawei" w:date="2021-01-13T11:03:00Z"/>
        </w:rPr>
      </w:pPr>
    </w:p>
    <w:p w14:paraId="072A46F5" w14:textId="77777777" w:rsidR="008722E2" w:rsidRPr="005E353C" w:rsidRDefault="008722E2" w:rsidP="008722E2">
      <w:pPr>
        <w:pStyle w:val="TH"/>
        <w:rPr>
          <w:ins w:id="330" w:author="Huawei" w:date="2021-01-13T11:03:00Z"/>
        </w:rPr>
      </w:pPr>
      <w:ins w:id="331" w:author="Huawei" w:date="2021-01-13T11:03:00Z">
        <w:r w:rsidRPr="005E353C">
          <w:t xml:space="preserve">Table </w:t>
        </w:r>
      </w:ins>
      <w:ins w:id="332" w:author="Huawei" w:date="2021-01-13T11:08:00Z">
        <w:r>
          <w:t>5.16.3.3.3.3</w:t>
        </w:r>
      </w:ins>
      <w:ins w:id="333"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467809F4" w14:textId="77777777" w:rsidTr="001464B7">
        <w:trPr>
          <w:jc w:val="center"/>
          <w:ins w:id="33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0DE05" w14:textId="77777777" w:rsidR="008722E2" w:rsidRPr="005E353C" w:rsidRDefault="008722E2" w:rsidP="001464B7">
            <w:pPr>
              <w:pStyle w:val="TAH"/>
              <w:rPr>
                <w:ins w:id="335" w:author="Huawei" w:date="2021-01-13T11:03:00Z"/>
              </w:rPr>
            </w:pPr>
            <w:ins w:id="33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826EC9" w14:textId="77777777" w:rsidR="008722E2" w:rsidRPr="005E353C" w:rsidRDefault="008722E2" w:rsidP="001464B7">
            <w:pPr>
              <w:pStyle w:val="TAH"/>
              <w:rPr>
                <w:ins w:id="337" w:author="Huawei" w:date="2021-01-13T11:03:00Z"/>
              </w:rPr>
            </w:pPr>
            <w:ins w:id="33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0F05B" w14:textId="77777777" w:rsidR="008722E2" w:rsidRPr="005E353C" w:rsidRDefault="008722E2" w:rsidP="001464B7">
            <w:pPr>
              <w:pStyle w:val="TAH"/>
              <w:rPr>
                <w:ins w:id="339" w:author="Huawei" w:date="2021-01-13T11:03:00Z"/>
              </w:rPr>
            </w:pPr>
            <w:ins w:id="34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71BD03" w14:textId="77777777" w:rsidR="008722E2" w:rsidRPr="005E353C" w:rsidRDefault="008722E2" w:rsidP="001464B7">
            <w:pPr>
              <w:pStyle w:val="TAH"/>
              <w:rPr>
                <w:ins w:id="341" w:author="Huawei" w:date="2021-01-13T11:03:00Z"/>
              </w:rPr>
            </w:pPr>
            <w:ins w:id="34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6CC96B" w14:textId="77777777" w:rsidR="008722E2" w:rsidRPr="005E353C" w:rsidRDefault="008722E2" w:rsidP="001464B7">
            <w:pPr>
              <w:pStyle w:val="TAH"/>
              <w:rPr>
                <w:ins w:id="343" w:author="Huawei" w:date="2021-01-13T11:03:00Z"/>
              </w:rPr>
            </w:pPr>
            <w:ins w:id="344" w:author="Huawei" w:date="2021-01-13T11:03:00Z">
              <w:r w:rsidRPr="005E353C">
                <w:t>Description</w:t>
              </w:r>
            </w:ins>
          </w:p>
        </w:tc>
      </w:tr>
      <w:tr w:rsidR="008722E2" w:rsidRPr="005E353C" w14:paraId="09ABF980" w14:textId="77777777" w:rsidTr="001464B7">
        <w:trPr>
          <w:jc w:val="center"/>
          <w:ins w:id="34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22A7B1" w14:textId="77777777" w:rsidR="008722E2" w:rsidRPr="005E353C" w:rsidRDefault="008722E2" w:rsidP="001464B7">
            <w:pPr>
              <w:pStyle w:val="TAL"/>
              <w:rPr>
                <w:ins w:id="346" w:author="Huawei" w:date="2021-01-13T11:03:00Z"/>
              </w:rPr>
            </w:pPr>
            <w:ins w:id="34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A87E0CD" w14:textId="77777777" w:rsidR="008722E2" w:rsidRPr="005E353C" w:rsidRDefault="008722E2" w:rsidP="001464B7">
            <w:pPr>
              <w:pStyle w:val="TAL"/>
              <w:rPr>
                <w:ins w:id="348" w:author="Huawei" w:date="2021-01-13T11:03:00Z"/>
              </w:rPr>
            </w:pPr>
            <w:ins w:id="34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C81ED2" w14:textId="77777777" w:rsidR="008722E2" w:rsidRPr="005E353C" w:rsidRDefault="008722E2" w:rsidP="001464B7">
            <w:pPr>
              <w:pStyle w:val="TAC"/>
              <w:rPr>
                <w:ins w:id="350" w:author="Huawei" w:date="2021-01-13T11:03:00Z"/>
              </w:rPr>
            </w:pPr>
            <w:ins w:id="35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532BFE" w14:textId="77777777" w:rsidR="008722E2" w:rsidRPr="005E353C" w:rsidRDefault="008722E2" w:rsidP="001464B7">
            <w:pPr>
              <w:pStyle w:val="TAL"/>
              <w:rPr>
                <w:ins w:id="352" w:author="Huawei" w:date="2021-01-13T11:03:00Z"/>
              </w:rPr>
            </w:pPr>
            <w:ins w:id="35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CB709D" w14:textId="5BAF4069" w:rsidR="008722E2" w:rsidRPr="005E353C" w:rsidRDefault="008722E2" w:rsidP="001464B7">
            <w:pPr>
              <w:pStyle w:val="TAL"/>
              <w:rPr>
                <w:ins w:id="354" w:author="Huawei" w:date="2021-01-13T11:03:00Z"/>
              </w:rPr>
            </w:pPr>
            <w:ins w:id="355" w:author="Huawei" w:date="2021-01-13T11:03:00Z">
              <w:r w:rsidRPr="005E353C">
                <w:t xml:space="preserve">An alternative URI of the resource located in an alternative </w:t>
              </w:r>
            </w:ins>
            <w:ins w:id="356" w:author="Huawei" w:date="2021-02-16T13:38:00Z">
              <w:r w:rsidR="0038183B">
                <w:t>SCEF</w:t>
              </w:r>
            </w:ins>
            <w:ins w:id="357" w:author="Huawei" w:date="2021-01-13T11:03:00Z">
              <w:r w:rsidRPr="005E353C">
                <w:t>.</w:t>
              </w:r>
            </w:ins>
          </w:p>
        </w:tc>
      </w:tr>
    </w:tbl>
    <w:p w14:paraId="1327EFC7" w14:textId="77777777" w:rsidR="008722E2" w:rsidRPr="005E353C" w:rsidRDefault="008722E2" w:rsidP="008722E2">
      <w:pPr>
        <w:rPr>
          <w:ins w:id="358" w:author="Huawei" w:date="2021-01-13T11:03:00Z"/>
        </w:rPr>
      </w:pPr>
    </w:p>
    <w:p w14:paraId="7E265060" w14:textId="77777777" w:rsidR="008722E2" w:rsidRPr="005E353C" w:rsidRDefault="008722E2" w:rsidP="008722E2">
      <w:pPr>
        <w:pStyle w:val="TH"/>
        <w:rPr>
          <w:ins w:id="359" w:author="Huawei" w:date="2021-01-13T11:03:00Z"/>
        </w:rPr>
      </w:pPr>
      <w:ins w:id="360" w:author="Huawei" w:date="2021-01-13T11:03:00Z">
        <w:r w:rsidRPr="005E353C">
          <w:t xml:space="preserve">Table </w:t>
        </w:r>
      </w:ins>
      <w:ins w:id="361" w:author="Huawei" w:date="2021-01-13T11:08:00Z">
        <w:r>
          <w:t>5.16.3.3.3.3</w:t>
        </w:r>
      </w:ins>
      <w:ins w:id="362"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743860EB" w14:textId="77777777" w:rsidTr="001464B7">
        <w:trPr>
          <w:jc w:val="center"/>
          <w:ins w:id="36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65DBA" w14:textId="77777777" w:rsidR="008722E2" w:rsidRPr="005E353C" w:rsidRDefault="008722E2" w:rsidP="001464B7">
            <w:pPr>
              <w:pStyle w:val="TAH"/>
              <w:rPr>
                <w:ins w:id="364" w:author="Huawei" w:date="2021-01-13T11:03:00Z"/>
              </w:rPr>
            </w:pPr>
            <w:ins w:id="36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A65CF3" w14:textId="77777777" w:rsidR="008722E2" w:rsidRPr="005E353C" w:rsidRDefault="008722E2" w:rsidP="001464B7">
            <w:pPr>
              <w:pStyle w:val="TAH"/>
              <w:rPr>
                <w:ins w:id="366" w:author="Huawei" w:date="2021-01-13T11:03:00Z"/>
              </w:rPr>
            </w:pPr>
            <w:ins w:id="36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8887B" w14:textId="77777777" w:rsidR="008722E2" w:rsidRPr="005E353C" w:rsidRDefault="008722E2" w:rsidP="001464B7">
            <w:pPr>
              <w:pStyle w:val="TAH"/>
              <w:rPr>
                <w:ins w:id="368" w:author="Huawei" w:date="2021-01-13T11:03:00Z"/>
              </w:rPr>
            </w:pPr>
            <w:ins w:id="36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A8A4FB" w14:textId="77777777" w:rsidR="008722E2" w:rsidRPr="005E353C" w:rsidRDefault="008722E2" w:rsidP="001464B7">
            <w:pPr>
              <w:pStyle w:val="TAH"/>
              <w:rPr>
                <w:ins w:id="370" w:author="Huawei" w:date="2021-01-13T11:03:00Z"/>
              </w:rPr>
            </w:pPr>
            <w:ins w:id="37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CE2A46" w14:textId="77777777" w:rsidR="008722E2" w:rsidRPr="005E353C" w:rsidRDefault="008722E2" w:rsidP="001464B7">
            <w:pPr>
              <w:pStyle w:val="TAH"/>
              <w:rPr>
                <w:ins w:id="372" w:author="Huawei" w:date="2021-01-13T11:03:00Z"/>
              </w:rPr>
            </w:pPr>
            <w:ins w:id="373" w:author="Huawei" w:date="2021-01-13T11:03:00Z">
              <w:r w:rsidRPr="005E353C">
                <w:t>Description</w:t>
              </w:r>
            </w:ins>
          </w:p>
        </w:tc>
      </w:tr>
      <w:tr w:rsidR="008722E2" w:rsidRPr="005E353C" w14:paraId="1F084A93" w14:textId="77777777" w:rsidTr="001464B7">
        <w:trPr>
          <w:jc w:val="center"/>
          <w:ins w:id="37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EB1EFE" w14:textId="77777777" w:rsidR="008722E2" w:rsidRPr="005E353C" w:rsidRDefault="008722E2" w:rsidP="001464B7">
            <w:pPr>
              <w:pStyle w:val="TAL"/>
              <w:rPr>
                <w:ins w:id="375" w:author="Huawei" w:date="2021-01-13T11:03:00Z"/>
              </w:rPr>
            </w:pPr>
            <w:ins w:id="37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410C76C" w14:textId="77777777" w:rsidR="008722E2" w:rsidRPr="005E353C" w:rsidRDefault="008722E2" w:rsidP="001464B7">
            <w:pPr>
              <w:pStyle w:val="TAL"/>
              <w:rPr>
                <w:ins w:id="377" w:author="Huawei" w:date="2021-01-13T11:03:00Z"/>
              </w:rPr>
            </w:pPr>
            <w:ins w:id="37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BF4936" w14:textId="77777777" w:rsidR="008722E2" w:rsidRPr="005E353C" w:rsidRDefault="008722E2" w:rsidP="001464B7">
            <w:pPr>
              <w:pStyle w:val="TAC"/>
              <w:rPr>
                <w:ins w:id="379" w:author="Huawei" w:date="2021-01-13T11:03:00Z"/>
              </w:rPr>
            </w:pPr>
            <w:ins w:id="38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686153" w14:textId="77777777" w:rsidR="008722E2" w:rsidRPr="005E353C" w:rsidRDefault="008722E2" w:rsidP="001464B7">
            <w:pPr>
              <w:pStyle w:val="TAL"/>
              <w:rPr>
                <w:ins w:id="381" w:author="Huawei" w:date="2021-01-13T11:03:00Z"/>
              </w:rPr>
            </w:pPr>
            <w:ins w:id="38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6A9CA6" w14:textId="6D46E378" w:rsidR="008722E2" w:rsidRPr="005E353C" w:rsidRDefault="008722E2" w:rsidP="001464B7">
            <w:pPr>
              <w:pStyle w:val="TAL"/>
              <w:rPr>
                <w:ins w:id="383" w:author="Huawei" w:date="2021-01-13T11:03:00Z"/>
              </w:rPr>
            </w:pPr>
            <w:ins w:id="384" w:author="Huawei" w:date="2021-01-13T11:03:00Z">
              <w:r w:rsidRPr="005E353C">
                <w:t xml:space="preserve">An alternative URI of the resource located in an alternative </w:t>
              </w:r>
            </w:ins>
            <w:ins w:id="385" w:author="Huawei" w:date="2021-02-16T13:38:00Z">
              <w:r w:rsidR="0038183B">
                <w:t>SCEF</w:t>
              </w:r>
            </w:ins>
            <w:ins w:id="386" w:author="Huawei" w:date="2021-01-13T11:03:00Z">
              <w:r w:rsidRPr="005E353C">
                <w:t>.</w:t>
              </w:r>
            </w:ins>
          </w:p>
        </w:tc>
      </w:tr>
    </w:tbl>
    <w:p w14:paraId="161D65BF" w14:textId="77777777" w:rsidR="008722E2" w:rsidRPr="00770781" w:rsidRDefault="008722E2" w:rsidP="008722E2"/>
    <w:p w14:paraId="00D4FB1A" w14:textId="77777777" w:rsidR="008722E2" w:rsidRPr="00E479E6" w:rsidRDefault="008722E2" w:rsidP="008722E2">
      <w:pPr>
        <w:pStyle w:val="PL"/>
      </w:pPr>
    </w:p>
    <w:p w14:paraId="05B1B618"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A35931" w14:textId="77777777" w:rsidR="008722E2" w:rsidRDefault="008722E2" w:rsidP="008722E2">
      <w:pPr>
        <w:pStyle w:val="6"/>
        <w:spacing w:before="180"/>
      </w:pPr>
      <w:bookmarkStart w:id="387" w:name="_Toc27045099"/>
      <w:bookmarkStart w:id="388" w:name="_Toc36034150"/>
      <w:bookmarkStart w:id="389" w:name="_Toc45132298"/>
      <w:bookmarkStart w:id="390" w:name="_Toc49776583"/>
      <w:bookmarkStart w:id="391" w:name="_Toc51747503"/>
      <w:bookmarkStart w:id="392" w:name="_Toc58836725"/>
      <w:r>
        <w:t>5.16.3.3.3.5</w:t>
      </w:r>
      <w:r>
        <w:tab/>
        <w:t>DELETE</w:t>
      </w:r>
      <w:bookmarkEnd w:id="387"/>
      <w:bookmarkEnd w:id="388"/>
      <w:bookmarkEnd w:id="389"/>
      <w:bookmarkEnd w:id="390"/>
      <w:bookmarkEnd w:id="391"/>
      <w:bookmarkEnd w:id="392"/>
    </w:p>
    <w:p w14:paraId="4EA15AB0" w14:textId="77777777" w:rsidR="008722E2" w:rsidRDefault="008722E2" w:rsidP="008722E2">
      <w:pPr>
        <w:rPr>
          <w:noProof/>
          <w:lang w:eastAsia="zh-CN"/>
        </w:rPr>
      </w:pPr>
      <w:r>
        <w:rPr>
          <w:noProof/>
          <w:lang w:eastAsia="zh-CN"/>
        </w:rPr>
        <w:t xml:space="preserve">The DELETE method deletes an existing provisioning </w:t>
      </w:r>
      <w:r>
        <w:t>resource "Individual RACS Parameter Provisioning"</w:t>
      </w:r>
      <w:r>
        <w:rPr>
          <w:noProof/>
          <w:lang w:eastAsia="zh-CN"/>
        </w:rPr>
        <w:t xml:space="preserve">. The SCS/AS shall initiate the HTTP DELETE request message and the SCEF shall respond to the message. </w:t>
      </w:r>
    </w:p>
    <w:p w14:paraId="1F21011D" w14:textId="77777777" w:rsidR="008722E2" w:rsidRDefault="008722E2" w:rsidP="008722E2">
      <w:r>
        <w:t>This method shall support the URI query parameters, request and response data structures, and response codes, as specified in the table 5.16.3.3.3.5-1 and table 5.16.3.3.3.5-2.</w:t>
      </w:r>
    </w:p>
    <w:p w14:paraId="50348628" w14:textId="77777777" w:rsidR="008722E2" w:rsidRDefault="008722E2" w:rsidP="008722E2">
      <w:pPr>
        <w:pStyle w:val="TH"/>
        <w:rPr>
          <w:rFonts w:cs="Arial"/>
        </w:rPr>
      </w:pPr>
      <w:r>
        <w:lastRenderedPageBreak/>
        <w:t xml:space="preserve">Table 5.16.3.3.3.5-1: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416FEB42"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0A0B9775"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79BE1EB2"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0DAC7F8A"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A581C3" w14:textId="77777777" w:rsidR="008722E2" w:rsidRDefault="008722E2" w:rsidP="001464B7">
            <w:pPr>
              <w:pStyle w:val="TAH"/>
            </w:pPr>
            <w:r>
              <w:t>Remarks</w:t>
            </w:r>
          </w:p>
        </w:tc>
      </w:tr>
      <w:tr w:rsidR="008722E2" w14:paraId="69400964"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7DA11F82" w14:textId="77777777" w:rsidR="008722E2" w:rsidRDefault="008722E2" w:rsidP="001464B7">
            <w:pPr>
              <w:pStyle w:val="TAL"/>
              <w:rPr>
                <w:lang w:eastAsia="zh-CN"/>
              </w:rPr>
            </w:pPr>
            <w:r>
              <w:rPr>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2942CAF2"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2705E30"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2BDA1ABA" w14:textId="77777777" w:rsidR="008722E2" w:rsidRDefault="008722E2" w:rsidP="001464B7">
            <w:pPr>
              <w:pStyle w:val="TAL"/>
            </w:pPr>
          </w:p>
        </w:tc>
      </w:tr>
    </w:tbl>
    <w:p w14:paraId="58B53E88" w14:textId="77777777" w:rsidR="008722E2" w:rsidRDefault="008722E2" w:rsidP="008722E2"/>
    <w:p w14:paraId="3C2CD540" w14:textId="77777777" w:rsidR="008722E2" w:rsidRDefault="008722E2" w:rsidP="008722E2">
      <w:pPr>
        <w:pStyle w:val="TH"/>
      </w:pPr>
      <w:r>
        <w:t>Table 5.16.3.3.3.5-2: Data structures supported by the DELETE request/response on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8"/>
        <w:gridCol w:w="2080"/>
        <w:gridCol w:w="1028"/>
        <w:gridCol w:w="971"/>
        <w:gridCol w:w="4446"/>
      </w:tblGrid>
      <w:tr w:rsidR="008722E2" w14:paraId="4B2EE859" w14:textId="77777777" w:rsidTr="00A94661">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EFDDD08" w14:textId="77777777" w:rsidR="008722E2" w:rsidRDefault="008722E2" w:rsidP="001464B7">
            <w:pPr>
              <w:pStyle w:val="TAH"/>
            </w:pPr>
            <w:r>
              <w:t>Request body</w:t>
            </w:r>
          </w:p>
        </w:tc>
        <w:tc>
          <w:tcPr>
            <w:tcW w:w="1091" w:type="pct"/>
            <w:tcBorders>
              <w:top w:val="single" w:sz="4" w:space="0" w:color="auto"/>
              <w:left w:val="single" w:sz="4" w:space="0" w:color="auto"/>
              <w:bottom w:val="single" w:sz="4" w:space="0" w:color="auto"/>
              <w:right w:val="single" w:sz="4" w:space="0" w:color="auto"/>
            </w:tcBorders>
            <w:shd w:val="clear" w:color="auto" w:fill="CCCCCC"/>
            <w:hideMark/>
          </w:tcPr>
          <w:p w14:paraId="0C153B26" w14:textId="77777777" w:rsidR="008722E2" w:rsidRDefault="008722E2" w:rsidP="001464B7">
            <w:pPr>
              <w:pStyle w:val="TAH"/>
            </w:pPr>
            <w:r>
              <w:t>Data type</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258ADFF9" w14:textId="77777777" w:rsidR="008722E2" w:rsidRDefault="008722E2" w:rsidP="001464B7">
            <w:pPr>
              <w:pStyle w:val="TAH"/>
            </w:pPr>
            <w:r>
              <w:t>Cardinality</w:t>
            </w:r>
          </w:p>
        </w:tc>
        <w:tc>
          <w:tcPr>
            <w:tcW w:w="2841"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BBF0BA7" w14:textId="77777777" w:rsidR="008722E2" w:rsidRDefault="008722E2" w:rsidP="001464B7">
            <w:pPr>
              <w:pStyle w:val="TAH"/>
            </w:pPr>
            <w:r>
              <w:t>Remarks</w:t>
            </w:r>
          </w:p>
        </w:tc>
      </w:tr>
      <w:tr w:rsidR="008722E2" w14:paraId="2F632F51" w14:textId="77777777" w:rsidTr="00A94661">
        <w:tc>
          <w:tcPr>
            <w:tcW w:w="0" w:type="auto"/>
            <w:vMerge/>
            <w:tcBorders>
              <w:top w:val="single" w:sz="4" w:space="0" w:color="auto"/>
              <w:left w:val="single" w:sz="4" w:space="0" w:color="auto"/>
              <w:bottom w:val="single" w:sz="4" w:space="0" w:color="auto"/>
              <w:right w:val="single" w:sz="4" w:space="0" w:color="auto"/>
            </w:tcBorders>
            <w:vAlign w:val="center"/>
            <w:hideMark/>
          </w:tcPr>
          <w:p w14:paraId="619480A3" w14:textId="77777777" w:rsidR="008722E2" w:rsidRDefault="008722E2" w:rsidP="001464B7">
            <w:pPr>
              <w:spacing w:after="0"/>
              <w:rPr>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hideMark/>
          </w:tcPr>
          <w:p w14:paraId="1917D30C" w14:textId="77777777" w:rsidR="008722E2" w:rsidRDefault="008722E2" w:rsidP="001464B7">
            <w:pPr>
              <w:pStyle w:val="TAL"/>
            </w:pPr>
            <w:r>
              <w:t>none</w:t>
            </w:r>
          </w:p>
        </w:tc>
        <w:tc>
          <w:tcPr>
            <w:tcW w:w="539" w:type="pct"/>
            <w:tcBorders>
              <w:top w:val="single" w:sz="4" w:space="0" w:color="auto"/>
              <w:left w:val="single" w:sz="4" w:space="0" w:color="auto"/>
              <w:bottom w:val="single" w:sz="4" w:space="0" w:color="auto"/>
              <w:right w:val="single" w:sz="4" w:space="0" w:color="auto"/>
            </w:tcBorders>
          </w:tcPr>
          <w:p w14:paraId="42082111" w14:textId="77777777" w:rsidR="008722E2" w:rsidRDefault="008722E2" w:rsidP="001464B7">
            <w:pPr>
              <w:pStyle w:val="TAL"/>
            </w:pPr>
          </w:p>
        </w:tc>
        <w:tc>
          <w:tcPr>
            <w:tcW w:w="2841" w:type="pct"/>
            <w:gridSpan w:val="2"/>
            <w:tcBorders>
              <w:top w:val="single" w:sz="4" w:space="0" w:color="auto"/>
              <w:left w:val="single" w:sz="4" w:space="0" w:color="auto"/>
              <w:bottom w:val="single" w:sz="4" w:space="0" w:color="auto"/>
              <w:right w:val="single" w:sz="4" w:space="0" w:color="auto"/>
            </w:tcBorders>
          </w:tcPr>
          <w:p w14:paraId="4CE95B5F" w14:textId="77777777" w:rsidR="008722E2" w:rsidRDefault="008722E2" w:rsidP="001464B7">
            <w:pPr>
              <w:pStyle w:val="TAL"/>
            </w:pPr>
          </w:p>
        </w:tc>
      </w:tr>
      <w:tr w:rsidR="008722E2" w14:paraId="2D0FD397" w14:textId="77777777" w:rsidTr="00A94661">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0B1B0E2C" w14:textId="77777777" w:rsidR="008722E2" w:rsidRDefault="008722E2" w:rsidP="001464B7">
            <w:pPr>
              <w:pStyle w:val="TAH"/>
            </w:pPr>
            <w:r>
              <w:t>Response body</w:t>
            </w:r>
          </w:p>
        </w:tc>
        <w:tc>
          <w:tcPr>
            <w:tcW w:w="1091" w:type="pct"/>
            <w:tcBorders>
              <w:top w:val="single" w:sz="4" w:space="0" w:color="auto"/>
              <w:left w:val="single" w:sz="4" w:space="0" w:color="auto"/>
              <w:bottom w:val="single" w:sz="4" w:space="0" w:color="auto"/>
              <w:right w:val="single" w:sz="4" w:space="0" w:color="auto"/>
            </w:tcBorders>
            <w:shd w:val="clear" w:color="auto" w:fill="BFBFBF"/>
          </w:tcPr>
          <w:p w14:paraId="27FB55FF" w14:textId="77777777" w:rsidR="008722E2" w:rsidRDefault="008722E2" w:rsidP="001464B7">
            <w:pPr>
              <w:pStyle w:val="TAH"/>
            </w:pPr>
          </w:p>
          <w:p w14:paraId="701EF153" w14:textId="77777777" w:rsidR="008722E2" w:rsidRDefault="008722E2" w:rsidP="001464B7">
            <w:pPr>
              <w:pStyle w:val="TAH"/>
            </w:pPr>
            <w:r>
              <w:t>Data type</w:t>
            </w:r>
          </w:p>
        </w:tc>
        <w:tc>
          <w:tcPr>
            <w:tcW w:w="539" w:type="pct"/>
            <w:tcBorders>
              <w:top w:val="single" w:sz="4" w:space="0" w:color="auto"/>
              <w:left w:val="single" w:sz="4" w:space="0" w:color="auto"/>
              <w:bottom w:val="single" w:sz="4" w:space="0" w:color="auto"/>
              <w:right w:val="single" w:sz="4" w:space="0" w:color="auto"/>
            </w:tcBorders>
            <w:shd w:val="clear" w:color="auto" w:fill="BFBFBF"/>
          </w:tcPr>
          <w:p w14:paraId="6E1CE740" w14:textId="77777777" w:rsidR="008722E2" w:rsidRDefault="008722E2" w:rsidP="001464B7">
            <w:pPr>
              <w:pStyle w:val="TAH"/>
            </w:pPr>
          </w:p>
          <w:p w14:paraId="65E063E1"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6C64A2A6" w14:textId="77777777" w:rsidR="008722E2" w:rsidRDefault="008722E2" w:rsidP="001464B7">
            <w:pPr>
              <w:pStyle w:val="TAH"/>
            </w:pPr>
            <w:r>
              <w:t>Response</w:t>
            </w:r>
          </w:p>
          <w:p w14:paraId="6BC0BA6E" w14:textId="77777777" w:rsidR="008722E2" w:rsidRDefault="008722E2" w:rsidP="001464B7">
            <w:pPr>
              <w:pStyle w:val="TAH"/>
            </w:pPr>
            <w:r>
              <w:t>codes</w:t>
            </w:r>
          </w:p>
        </w:tc>
        <w:tc>
          <w:tcPr>
            <w:tcW w:w="2332" w:type="pct"/>
            <w:tcBorders>
              <w:top w:val="single" w:sz="4" w:space="0" w:color="auto"/>
              <w:left w:val="single" w:sz="4" w:space="0" w:color="auto"/>
              <w:bottom w:val="single" w:sz="4" w:space="0" w:color="auto"/>
              <w:right w:val="single" w:sz="4" w:space="0" w:color="auto"/>
            </w:tcBorders>
            <w:shd w:val="clear" w:color="auto" w:fill="BFBFBF"/>
          </w:tcPr>
          <w:p w14:paraId="5BBCFF2D" w14:textId="77777777" w:rsidR="008722E2" w:rsidRDefault="008722E2" w:rsidP="001464B7">
            <w:pPr>
              <w:pStyle w:val="TAH"/>
            </w:pPr>
          </w:p>
          <w:p w14:paraId="7C964CDE" w14:textId="77777777" w:rsidR="008722E2" w:rsidRDefault="008722E2" w:rsidP="001464B7">
            <w:pPr>
              <w:pStyle w:val="TAH"/>
            </w:pPr>
            <w:r>
              <w:t>Remarks</w:t>
            </w:r>
          </w:p>
        </w:tc>
      </w:tr>
      <w:tr w:rsidR="008722E2" w14:paraId="59F3D65B" w14:textId="77777777" w:rsidTr="00A94661">
        <w:tc>
          <w:tcPr>
            <w:tcW w:w="0" w:type="auto"/>
            <w:vMerge/>
            <w:tcBorders>
              <w:left w:val="single" w:sz="4" w:space="0" w:color="auto"/>
              <w:right w:val="single" w:sz="4" w:space="0" w:color="auto"/>
            </w:tcBorders>
            <w:vAlign w:val="center"/>
            <w:hideMark/>
          </w:tcPr>
          <w:p w14:paraId="533513E8" w14:textId="77777777" w:rsidR="008722E2" w:rsidRDefault="008722E2" w:rsidP="001464B7">
            <w:pPr>
              <w:spacing w:after="0"/>
              <w:rPr>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hideMark/>
          </w:tcPr>
          <w:p w14:paraId="36499322" w14:textId="77777777" w:rsidR="008722E2" w:rsidRDefault="008722E2" w:rsidP="001464B7">
            <w:pPr>
              <w:pStyle w:val="TAL"/>
            </w:pPr>
            <w:r>
              <w:t>none</w:t>
            </w:r>
          </w:p>
        </w:tc>
        <w:tc>
          <w:tcPr>
            <w:tcW w:w="539" w:type="pct"/>
            <w:tcBorders>
              <w:top w:val="single" w:sz="4" w:space="0" w:color="auto"/>
              <w:left w:val="single" w:sz="4" w:space="0" w:color="auto"/>
              <w:bottom w:val="single" w:sz="4" w:space="0" w:color="auto"/>
              <w:right w:val="single" w:sz="4" w:space="0" w:color="auto"/>
            </w:tcBorders>
          </w:tcPr>
          <w:p w14:paraId="3F9E4FC0" w14:textId="77777777" w:rsidR="008722E2" w:rsidRDefault="008722E2" w:rsidP="001464B7">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37664EC5" w14:textId="77777777" w:rsidR="008722E2" w:rsidRDefault="008722E2" w:rsidP="001464B7">
            <w:pPr>
              <w:pStyle w:val="TAL"/>
            </w:pPr>
            <w:r>
              <w:t>204 No Content</w:t>
            </w:r>
          </w:p>
        </w:tc>
        <w:tc>
          <w:tcPr>
            <w:tcW w:w="2332" w:type="pct"/>
            <w:tcBorders>
              <w:top w:val="single" w:sz="4" w:space="0" w:color="auto"/>
              <w:left w:val="single" w:sz="4" w:space="0" w:color="auto"/>
              <w:bottom w:val="single" w:sz="4" w:space="0" w:color="auto"/>
              <w:right w:val="single" w:sz="4" w:space="0" w:color="auto"/>
            </w:tcBorders>
            <w:hideMark/>
          </w:tcPr>
          <w:p w14:paraId="6AE8A31F" w14:textId="77777777" w:rsidR="008722E2" w:rsidRDefault="008722E2" w:rsidP="001464B7">
            <w:pPr>
              <w:pStyle w:val="TAL"/>
              <w:spacing w:afterLines="50" w:after="120"/>
            </w:pPr>
            <w:r>
              <w:t>The provisioning was terminated successfully.</w:t>
            </w:r>
          </w:p>
          <w:p w14:paraId="79C6C801" w14:textId="77777777" w:rsidR="008722E2" w:rsidRDefault="008722E2" w:rsidP="001464B7">
            <w:pPr>
              <w:pStyle w:val="TAL"/>
            </w:pPr>
            <w:r>
              <w:t>The response body shall be empty.</w:t>
            </w:r>
          </w:p>
        </w:tc>
      </w:tr>
      <w:tr w:rsidR="00391FA4" w14:paraId="7FE38D31" w14:textId="77777777" w:rsidTr="00A94661">
        <w:trPr>
          <w:ins w:id="393" w:author="Huawei" w:date="2021-01-13T10:55:00Z"/>
        </w:trPr>
        <w:tc>
          <w:tcPr>
            <w:tcW w:w="0" w:type="auto"/>
            <w:vMerge/>
            <w:tcBorders>
              <w:left w:val="single" w:sz="4" w:space="0" w:color="auto"/>
              <w:right w:val="single" w:sz="4" w:space="0" w:color="auto"/>
            </w:tcBorders>
            <w:vAlign w:val="center"/>
          </w:tcPr>
          <w:p w14:paraId="7A7354F8" w14:textId="77777777" w:rsidR="00391FA4" w:rsidRDefault="00391FA4" w:rsidP="00391FA4">
            <w:pPr>
              <w:spacing w:after="0"/>
              <w:rPr>
                <w:ins w:id="394" w:author="Huawei" w:date="2021-01-13T10:55:00Z"/>
                <w:rFonts w:ascii="Arial" w:hAnsi="Arial"/>
                <w:b/>
                <w:sz w:val="18"/>
              </w:rPr>
            </w:pPr>
            <w:bookmarkStart w:id="395" w:name="_GoBack" w:colFirst="1" w:colLast="1"/>
          </w:p>
        </w:tc>
        <w:tc>
          <w:tcPr>
            <w:tcW w:w="1091" w:type="pct"/>
            <w:tcBorders>
              <w:top w:val="single" w:sz="4" w:space="0" w:color="auto"/>
              <w:left w:val="single" w:sz="4" w:space="0" w:color="auto"/>
              <w:bottom w:val="single" w:sz="4" w:space="0" w:color="auto"/>
              <w:right w:val="single" w:sz="4" w:space="0" w:color="auto"/>
            </w:tcBorders>
          </w:tcPr>
          <w:p w14:paraId="358FAE39" w14:textId="74D7844B" w:rsidR="00391FA4" w:rsidRDefault="00391FA4" w:rsidP="00391FA4">
            <w:pPr>
              <w:pStyle w:val="TAL"/>
              <w:rPr>
                <w:ins w:id="396" w:author="Huawei" w:date="2021-01-13T10:55:00Z"/>
              </w:rPr>
            </w:pPr>
            <w:ins w:id="397" w:author="Huawei" w:date="2021-03-03T13:07:00Z">
              <w:r w:rsidRPr="00F23A1F">
                <w:t>none</w:t>
              </w:r>
            </w:ins>
          </w:p>
        </w:tc>
        <w:tc>
          <w:tcPr>
            <w:tcW w:w="539" w:type="pct"/>
            <w:tcBorders>
              <w:top w:val="single" w:sz="4" w:space="0" w:color="auto"/>
              <w:left w:val="single" w:sz="4" w:space="0" w:color="auto"/>
              <w:bottom w:val="single" w:sz="4" w:space="0" w:color="auto"/>
              <w:right w:val="single" w:sz="4" w:space="0" w:color="auto"/>
            </w:tcBorders>
          </w:tcPr>
          <w:p w14:paraId="641B8B8F" w14:textId="325F7DE9" w:rsidR="00391FA4" w:rsidRDefault="00391FA4" w:rsidP="00391FA4">
            <w:pPr>
              <w:pStyle w:val="TAL"/>
              <w:rPr>
                <w:ins w:id="398" w:author="Huawei" w:date="2021-01-13T10:55:00Z"/>
              </w:rPr>
            </w:pPr>
          </w:p>
        </w:tc>
        <w:tc>
          <w:tcPr>
            <w:tcW w:w="509" w:type="pct"/>
            <w:tcBorders>
              <w:top w:val="single" w:sz="4" w:space="0" w:color="auto"/>
              <w:left w:val="single" w:sz="4" w:space="0" w:color="auto"/>
              <w:bottom w:val="single" w:sz="4" w:space="0" w:color="auto"/>
              <w:right w:val="single" w:sz="4" w:space="0" w:color="auto"/>
            </w:tcBorders>
          </w:tcPr>
          <w:p w14:paraId="0FC5D866" w14:textId="77777777" w:rsidR="00391FA4" w:rsidRDefault="00391FA4" w:rsidP="00391FA4">
            <w:pPr>
              <w:pStyle w:val="TAL"/>
              <w:rPr>
                <w:ins w:id="399" w:author="Huawei" w:date="2021-01-13T10:55:00Z"/>
              </w:rPr>
            </w:pPr>
            <w:ins w:id="400" w:author="Huawei" w:date="2021-01-13T10:55:00Z">
              <w:r w:rsidRPr="005E353C">
                <w:t>307 Temporary Redirect</w:t>
              </w:r>
            </w:ins>
          </w:p>
        </w:tc>
        <w:tc>
          <w:tcPr>
            <w:tcW w:w="2332" w:type="pct"/>
            <w:tcBorders>
              <w:top w:val="single" w:sz="4" w:space="0" w:color="auto"/>
              <w:left w:val="single" w:sz="4" w:space="0" w:color="auto"/>
              <w:bottom w:val="single" w:sz="4" w:space="0" w:color="auto"/>
              <w:right w:val="single" w:sz="4" w:space="0" w:color="auto"/>
            </w:tcBorders>
          </w:tcPr>
          <w:p w14:paraId="340B86AA" w14:textId="53915EF0" w:rsidR="00391FA4" w:rsidRDefault="00391FA4" w:rsidP="00391FA4">
            <w:pPr>
              <w:pStyle w:val="TAL"/>
              <w:rPr>
                <w:ins w:id="401" w:author="Huawei" w:date="2021-01-13T10:55:00Z"/>
              </w:rPr>
            </w:pPr>
            <w:ins w:id="402" w:author="Huawei" w:date="2021-01-13T10:55:00Z">
              <w:r w:rsidRPr="005E353C">
                <w:t xml:space="preserve">Temporary redirection, during </w:t>
              </w:r>
            </w:ins>
            <w:ins w:id="403" w:author="Huawei" w:date="2021-02-16T13:51:00Z">
              <w:r>
                <w:t>resource</w:t>
              </w:r>
            </w:ins>
            <w:ins w:id="404" w:author="Huawei" w:date="2021-01-13T10:55:00Z">
              <w:r w:rsidRPr="005E353C">
                <w:t xml:space="preserve"> termination. The response shall include a Location header field containing an alternative URI of the resource located in an alternative </w:t>
              </w:r>
            </w:ins>
            <w:ins w:id="405" w:author="Huawei" w:date="2021-02-16T13:38:00Z">
              <w:r>
                <w:t>SCEF</w:t>
              </w:r>
            </w:ins>
            <w:ins w:id="406" w:author="Huawei" w:date="2021-01-13T10:55:00Z">
              <w:r w:rsidRPr="005E353C">
                <w:t>.</w:t>
              </w:r>
            </w:ins>
          </w:p>
          <w:p w14:paraId="3939F7C8" w14:textId="3F631A9C" w:rsidR="00391FA4" w:rsidRDefault="00391FA4" w:rsidP="00391FA4">
            <w:pPr>
              <w:pStyle w:val="TAL"/>
              <w:spacing w:afterLines="50" w:after="120"/>
              <w:rPr>
                <w:ins w:id="407" w:author="Huawei" w:date="2021-01-13T10:55:00Z"/>
              </w:rPr>
            </w:pPr>
            <w:ins w:id="408" w:author="Huawei" w:date="2021-03-03T12:50:00Z">
              <w:r>
                <w:t xml:space="preserve">Redirection handling is described in </w:t>
              </w:r>
              <w:proofErr w:type="spellStart"/>
              <w:r>
                <w:t>subclause</w:t>
              </w:r>
              <w:proofErr w:type="spellEnd"/>
              <w:r>
                <w:t> 5.2.KK</w:t>
              </w:r>
            </w:ins>
            <w:ins w:id="409" w:author="Huawei" w:date="2021-01-13T10:55:00Z">
              <w:r>
                <w:t>.</w:t>
              </w:r>
            </w:ins>
          </w:p>
        </w:tc>
      </w:tr>
      <w:tr w:rsidR="00391FA4" w14:paraId="0B52CBF3" w14:textId="77777777" w:rsidTr="00A94661">
        <w:trPr>
          <w:ins w:id="410" w:author="Huawei" w:date="2021-01-13T10:55:00Z"/>
        </w:trPr>
        <w:tc>
          <w:tcPr>
            <w:tcW w:w="0" w:type="auto"/>
            <w:vMerge/>
            <w:tcBorders>
              <w:left w:val="single" w:sz="4" w:space="0" w:color="auto"/>
              <w:bottom w:val="single" w:sz="4" w:space="0" w:color="auto"/>
              <w:right w:val="single" w:sz="4" w:space="0" w:color="auto"/>
            </w:tcBorders>
            <w:vAlign w:val="center"/>
          </w:tcPr>
          <w:p w14:paraId="57AC9353" w14:textId="77777777" w:rsidR="00391FA4" w:rsidRDefault="00391FA4" w:rsidP="00391FA4">
            <w:pPr>
              <w:spacing w:after="0"/>
              <w:rPr>
                <w:ins w:id="411" w:author="Huawei" w:date="2021-01-13T10:55:00Z"/>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tcPr>
          <w:p w14:paraId="129CC12E" w14:textId="0AFB387F" w:rsidR="00391FA4" w:rsidRDefault="00391FA4" w:rsidP="00391FA4">
            <w:pPr>
              <w:pStyle w:val="TAL"/>
              <w:rPr>
                <w:ins w:id="412" w:author="Huawei" w:date="2021-01-13T10:55:00Z"/>
              </w:rPr>
            </w:pPr>
            <w:ins w:id="413" w:author="Huawei" w:date="2021-03-03T13:07:00Z">
              <w:r w:rsidRPr="00F23A1F">
                <w:t>none</w:t>
              </w:r>
            </w:ins>
          </w:p>
        </w:tc>
        <w:tc>
          <w:tcPr>
            <w:tcW w:w="539" w:type="pct"/>
            <w:tcBorders>
              <w:top w:val="single" w:sz="4" w:space="0" w:color="auto"/>
              <w:left w:val="single" w:sz="4" w:space="0" w:color="auto"/>
              <w:bottom w:val="single" w:sz="4" w:space="0" w:color="auto"/>
              <w:right w:val="single" w:sz="4" w:space="0" w:color="auto"/>
            </w:tcBorders>
          </w:tcPr>
          <w:p w14:paraId="22ABB603" w14:textId="5DA94FB2" w:rsidR="00391FA4" w:rsidRDefault="00391FA4" w:rsidP="00391FA4">
            <w:pPr>
              <w:pStyle w:val="TAL"/>
              <w:rPr>
                <w:ins w:id="414" w:author="Huawei" w:date="2021-01-13T10:55:00Z"/>
              </w:rPr>
            </w:pPr>
          </w:p>
        </w:tc>
        <w:tc>
          <w:tcPr>
            <w:tcW w:w="509" w:type="pct"/>
            <w:tcBorders>
              <w:top w:val="single" w:sz="4" w:space="0" w:color="auto"/>
              <w:left w:val="single" w:sz="4" w:space="0" w:color="auto"/>
              <w:bottom w:val="single" w:sz="4" w:space="0" w:color="auto"/>
              <w:right w:val="single" w:sz="4" w:space="0" w:color="auto"/>
            </w:tcBorders>
          </w:tcPr>
          <w:p w14:paraId="307262B0" w14:textId="77777777" w:rsidR="00391FA4" w:rsidRDefault="00391FA4" w:rsidP="00391FA4">
            <w:pPr>
              <w:pStyle w:val="TAL"/>
              <w:rPr>
                <w:ins w:id="415" w:author="Huawei" w:date="2021-01-13T10:55:00Z"/>
              </w:rPr>
            </w:pPr>
            <w:ins w:id="416" w:author="Huawei" w:date="2021-01-13T10:55:00Z">
              <w:r w:rsidRPr="005E353C">
                <w:t>308 Permanent Redirect</w:t>
              </w:r>
            </w:ins>
          </w:p>
        </w:tc>
        <w:tc>
          <w:tcPr>
            <w:tcW w:w="2332" w:type="pct"/>
            <w:tcBorders>
              <w:top w:val="single" w:sz="4" w:space="0" w:color="auto"/>
              <w:left w:val="single" w:sz="4" w:space="0" w:color="auto"/>
              <w:bottom w:val="single" w:sz="4" w:space="0" w:color="auto"/>
              <w:right w:val="single" w:sz="4" w:space="0" w:color="auto"/>
            </w:tcBorders>
          </w:tcPr>
          <w:p w14:paraId="2F40CC5C" w14:textId="0AF41035" w:rsidR="00391FA4" w:rsidRDefault="00391FA4" w:rsidP="00391FA4">
            <w:pPr>
              <w:pStyle w:val="TAL"/>
              <w:rPr>
                <w:ins w:id="417" w:author="Huawei" w:date="2021-01-13T10:55:00Z"/>
              </w:rPr>
            </w:pPr>
            <w:ins w:id="418" w:author="Huawei" w:date="2021-01-13T10:55:00Z">
              <w:r w:rsidRPr="005E353C">
                <w:t xml:space="preserve">Permanent redirection, during </w:t>
              </w:r>
            </w:ins>
            <w:ins w:id="419" w:author="Huawei" w:date="2021-02-16T13:51:00Z">
              <w:r>
                <w:t>resource</w:t>
              </w:r>
            </w:ins>
            <w:ins w:id="420" w:author="Huawei" w:date="2021-01-13T10:55:00Z">
              <w:r w:rsidRPr="005E353C">
                <w:t xml:space="preserve"> termination. The response shall include a Location header field containing an alternative URI of the resource located in an alternative </w:t>
              </w:r>
            </w:ins>
            <w:ins w:id="421" w:author="Huawei" w:date="2021-02-16T13:38:00Z">
              <w:r>
                <w:t>SCEF</w:t>
              </w:r>
            </w:ins>
            <w:ins w:id="422" w:author="Huawei" w:date="2021-01-13T10:55:00Z">
              <w:r w:rsidRPr="005E353C">
                <w:t>.</w:t>
              </w:r>
            </w:ins>
          </w:p>
          <w:p w14:paraId="63ECB7C4" w14:textId="2A0F9333" w:rsidR="00391FA4" w:rsidRDefault="00391FA4" w:rsidP="00391FA4">
            <w:pPr>
              <w:pStyle w:val="TAL"/>
              <w:spacing w:afterLines="50" w:after="120"/>
              <w:rPr>
                <w:ins w:id="423" w:author="Huawei" w:date="2021-01-13T10:55:00Z"/>
              </w:rPr>
            </w:pPr>
            <w:ins w:id="424" w:author="Huawei" w:date="2021-03-03T12:50:00Z">
              <w:r>
                <w:t xml:space="preserve">Redirection handling is described in </w:t>
              </w:r>
              <w:proofErr w:type="spellStart"/>
              <w:r>
                <w:t>subclause</w:t>
              </w:r>
              <w:proofErr w:type="spellEnd"/>
              <w:r>
                <w:t> 5.2.KK</w:t>
              </w:r>
            </w:ins>
            <w:ins w:id="425" w:author="Huawei" w:date="2021-01-13T10:55:00Z">
              <w:r>
                <w:t>.</w:t>
              </w:r>
            </w:ins>
          </w:p>
        </w:tc>
      </w:tr>
      <w:bookmarkEnd w:id="395"/>
      <w:tr w:rsidR="008722E2" w14:paraId="3DA2FBA2"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266D26B" w14:textId="77777777" w:rsidR="008722E2" w:rsidRDefault="008722E2" w:rsidP="001464B7">
            <w:pPr>
              <w:pStyle w:val="TAN"/>
            </w:pPr>
            <w:r>
              <w:t>NOTE:</w:t>
            </w:r>
            <w:r>
              <w:tab/>
              <w:t>The mandatory HTTP error status codes for the DELETE method listed in table 5.2.6-1 also apply.</w:t>
            </w:r>
          </w:p>
        </w:tc>
      </w:tr>
    </w:tbl>
    <w:p w14:paraId="2477A17B" w14:textId="77777777" w:rsidR="00A94661" w:rsidRDefault="00A94661" w:rsidP="00A94661">
      <w:pPr>
        <w:rPr>
          <w:ins w:id="426" w:author="Huawei" w:date="2021-02-16T13:41:00Z"/>
        </w:rPr>
      </w:pPr>
    </w:p>
    <w:p w14:paraId="1C7AA41B" w14:textId="4A2162A3" w:rsidR="00A94661" w:rsidRPr="005E353C" w:rsidRDefault="00A94661" w:rsidP="00A94661">
      <w:pPr>
        <w:pStyle w:val="TH"/>
        <w:rPr>
          <w:ins w:id="427" w:author="Huawei" w:date="2021-02-16T13:41:00Z"/>
        </w:rPr>
      </w:pPr>
      <w:ins w:id="428" w:author="Huawei" w:date="2021-02-16T13:41:00Z">
        <w:r w:rsidRPr="005E353C">
          <w:t xml:space="preserve">Table </w:t>
        </w:r>
        <w:r>
          <w:t>5.16.3.3.3.5-3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4661" w:rsidRPr="005E353C" w14:paraId="2CC46D72" w14:textId="77777777" w:rsidTr="001464B7">
        <w:trPr>
          <w:jc w:val="center"/>
          <w:ins w:id="429" w:author="Huawei" w:date="2021-02-16T13: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67108" w14:textId="77777777" w:rsidR="00A94661" w:rsidRPr="005E353C" w:rsidRDefault="00A94661" w:rsidP="001464B7">
            <w:pPr>
              <w:pStyle w:val="TAH"/>
              <w:rPr>
                <w:ins w:id="430" w:author="Huawei" w:date="2021-02-16T13:41:00Z"/>
              </w:rPr>
            </w:pPr>
            <w:ins w:id="431" w:author="Huawei" w:date="2021-02-16T13:4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5B15DA" w14:textId="77777777" w:rsidR="00A94661" w:rsidRPr="005E353C" w:rsidRDefault="00A94661" w:rsidP="001464B7">
            <w:pPr>
              <w:pStyle w:val="TAH"/>
              <w:rPr>
                <w:ins w:id="432" w:author="Huawei" w:date="2021-02-16T13:41:00Z"/>
              </w:rPr>
            </w:pPr>
            <w:ins w:id="433" w:author="Huawei" w:date="2021-02-16T13:4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20CC9" w14:textId="77777777" w:rsidR="00A94661" w:rsidRPr="005E353C" w:rsidRDefault="00A94661" w:rsidP="001464B7">
            <w:pPr>
              <w:pStyle w:val="TAH"/>
              <w:rPr>
                <w:ins w:id="434" w:author="Huawei" w:date="2021-02-16T13:41:00Z"/>
              </w:rPr>
            </w:pPr>
            <w:ins w:id="435" w:author="Huawei" w:date="2021-02-16T13:4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914486" w14:textId="77777777" w:rsidR="00A94661" w:rsidRPr="005E353C" w:rsidRDefault="00A94661" w:rsidP="001464B7">
            <w:pPr>
              <w:pStyle w:val="TAH"/>
              <w:rPr>
                <w:ins w:id="436" w:author="Huawei" w:date="2021-02-16T13:41:00Z"/>
              </w:rPr>
            </w:pPr>
            <w:ins w:id="437" w:author="Huawei" w:date="2021-02-16T13:4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FEA9CA" w14:textId="77777777" w:rsidR="00A94661" w:rsidRPr="005E353C" w:rsidRDefault="00A94661" w:rsidP="001464B7">
            <w:pPr>
              <w:pStyle w:val="TAH"/>
              <w:rPr>
                <w:ins w:id="438" w:author="Huawei" w:date="2021-02-16T13:41:00Z"/>
              </w:rPr>
            </w:pPr>
            <w:ins w:id="439" w:author="Huawei" w:date="2021-02-16T13:41:00Z">
              <w:r w:rsidRPr="005E353C">
                <w:t>Description</w:t>
              </w:r>
            </w:ins>
          </w:p>
        </w:tc>
      </w:tr>
      <w:tr w:rsidR="00A94661" w:rsidRPr="005E353C" w14:paraId="2B6DF2BB" w14:textId="77777777" w:rsidTr="001464B7">
        <w:trPr>
          <w:jc w:val="center"/>
          <w:ins w:id="440" w:author="Huawei" w:date="2021-02-16T13: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777B3" w14:textId="77777777" w:rsidR="00A94661" w:rsidRPr="005E353C" w:rsidRDefault="00A94661" w:rsidP="001464B7">
            <w:pPr>
              <w:pStyle w:val="TAL"/>
              <w:rPr>
                <w:ins w:id="441" w:author="Huawei" w:date="2021-02-16T13:41:00Z"/>
              </w:rPr>
            </w:pPr>
            <w:ins w:id="442" w:author="Huawei" w:date="2021-02-16T13:4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1A7B3DD" w14:textId="77777777" w:rsidR="00A94661" w:rsidRPr="005E353C" w:rsidRDefault="00A94661" w:rsidP="001464B7">
            <w:pPr>
              <w:pStyle w:val="TAL"/>
              <w:rPr>
                <w:ins w:id="443" w:author="Huawei" w:date="2021-02-16T13:41:00Z"/>
              </w:rPr>
            </w:pPr>
            <w:ins w:id="444" w:author="Huawei" w:date="2021-02-16T13:4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9AC1B12" w14:textId="77777777" w:rsidR="00A94661" w:rsidRPr="005E353C" w:rsidRDefault="00A94661" w:rsidP="001464B7">
            <w:pPr>
              <w:pStyle w:val="TAC"/>
              <w:rPr>
                <w:ins w:id="445" w:author="Huawei" w:date="2021-02-16T13:41:00Z"/>
              </w:rPr>
            </w:pPr>
            <w:ins w:id="446" w:author="Huawei" w:date="2021-02-16T13:4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97700F" w14:textId="77777777" w:rsidR="00A94661" w:rsidRPr="005E353C" w:rsidRDefault="00A94661" w:rsidP="001464B7">
            <w:pPr>
              <w:pStyle w:val="TAL"/>
              <w:rPr>
                <w:ins w:id="447" w:author="Huawei" w:date="2021-02-16T13:41:00Z"/>
              </w:rPr>
            </w:pPr>
            <w:ins w:id="448" w:author="Huawei" w:date="2021-02-16T13:4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B2C64A" w14:textId="501E6DC3" w:rsidR="00A94661" w:rsidRPr="005E353C" w:rsidRDefault="00A94661" w:rsidP="001464B7">
            <w:pPr>
              <w:pStyle w:val="TAL"/>
              <w:rPr>
                <w:ins w:id="449" w:author="Huawei" w:date="2021-02-16T13:41:00Z"/>
              </w:rPr>
            </w:pPr>
            <w:ins w:id="450" w:author="Huawei" w:date="2021-02-16T13:41:00Z">
              <w:r w:rsidRPr="005E353C">
                <w:t xml:space="preserve">An alternative URI of the resource located in an alternative </w:t>
              </w:r>
              <w:r>
                <w:t>SCEF</w:t>
              </w:r>
              <w:r w:rsidRPr="005E353C">
                <w:t>.</w:t>
              </w:r>
            </w:ins>
          </w:p>
        </w:tc>
      </w:tr>
    </w:tbl>
    <w:p w14:paraId="3405AE80" w14:textId="77777777" w:rsidR="00A94661" w:rsidRPr="005E353C" w:rsidRDefault="00A94661" w:rsidP="00A94661">
      <w:pPr>
        <w:rPr>
          <w:ins w:id="451" w:author="Huawei" w:date="2021-02-16T13:41:00Z"/>
        </w:rPr>
      </w:pPr>
    </w:p>
    <w:p w14:paraId="590431AD" w14:textId="781B2319" w:rsidR="00A94661" w:rsidRPr="005E353C" w:rsidRDefault="00A94661" w:rsidP="00A94661">
      <w:pPr>
        <w:pStyle w:val="TH"/>
        <w:rPr>
          <w:ins w:id="452" w:author="Huawei" w:date="2021-02-16T13:41:00Z"/>
        </w:rPr>
      </w:pPr>
      <w:ins w:id="453" w:author="Huawei" w:date="2021-02-16T13:41:00Z">
        <w:r w:rsidRPr="005E353C">
          <w:t xml:space="preserve">Table </w:t>
        </w:r>
        <w:r>
          <w:t>5.16.3.3.3.5-4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4661" w:rsidRPr="005E353C" w14:paraId="4663F4A3" w14:textId="77777777" w:rsidTr="001464B7">
        <w:trPr>
          <w:jc w:val="center"/>
          <w:ins w:id="454" w:author="Huawei" w:date="2021-02-16T13: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29723" w14:textId="77777777" w:rsidR="00A94661" w:rsidRPr="005E353C" w:rsidRDefault="00A94661" w:rsidP="001464B7">
            <w:pPr>
              <w:pStyle w:val="TAH"/>
              <w:rPr>
                <w:ins w:id="455" w:author="Huawei" w:date="2021-02-16T13:41:00Z"/>
              </w:rPr>
            </w:pPr>
            <w:ins w:id="456" w:author="Huawei" w:date="2021-02-16T13:4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CD2A9" w14:textId="77777777" w:rsidR="00A94661" w:rsidRPr="005E353C" w:rsidRDefault="00A94661" w:rsidP="001464B7">
            <w:pPr>
              <w:pStyle w:val="TAH"/>
              <w:rPr>
                <w:ins w:id="457" w:author="Huawei" w:date="2021-02-16T13:41:00Z"/>
              </w:rPr>
            </w:pPr>
            <w:ins w:id="458" w:author="Huawei" w:date="2021-02-16T13:4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A7909" w14:textId="77777777" w:rsidR="00A94661" w:rsidRPr="005E353C" w:rsidRDefault="00A94661" w:rsidP="001464B7">
            <w:pPr>
              <w:pStyle w:val="TAH"/>
              <w:rPr>
                <w:ins w:id="459" w:author="Huawei" w:date="2021-02-16T13:41:00Z"/>
              </w:rPr>
            </w:pPr>
            <w:ins w:id="460" w:author="Huawei" w:date="2021-02-16T13:4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12075D" w14:textId="77777777" w:rsidR="00A94661" w:rsidRPr="005E353C" w:rsidRDefault="00A94661" w:rsidP="001464B7">
            <w:pPr>
              <w:pStyle w:val="TAH"/>
              <w:rPr>
                <w:ins w:id="461" w:author="Huawei" w:date="2021-02-16T13:41:00Z"/>
              </w:rPr>
            </w:pPr>
            <w:ins w:id="462" w:author="Huawei" w:date="2021-02-16T13:4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1645D" w14:textId="77777777" w:rsidR="00A94661" w:rsidRPr="005E353C" w:rsidRDefault="00A94661" w:rsidP="001464B7">
            <w:pPr>
              <w:pStyle w:val="TAH"/>
              <w:rPr>
                <w:ins w:id="463" w:author="Huawei" w:date="2021-02-16T13:41:00Z"/>
              </w:rPr>
            </w:pPr>
            <w:ins w:id="464" w:author="Huawei" w:date="2021-02-16T13:41:00Z">
              <w:r w:rsidRPr="005E353C">
                <w:t>Description</w:t>
              </w:r>
            </w:ins>
          </w:p>
        </w:tc>
      </w:tr>
      <w:tr w:rsidR="00A94661" w:rsidRPr="005E353C" w14:paraId="4A755862" w14:textId="77777777" w:rsidTr="001464B7">
        <w:trPr>
          <w:jc w:val="center"/>
          <w:ins w:id="465" w:author="Huawei" w:date="2021-02-16T13: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CFB8B" w14:textId="77777777" w:rsidR="00A94661" w:rsidRPr="005E353C" w:rsidRDefault="00A94661" w:rsidP="001464B7">
            <w:pPr>
              <w:pStyle w:val="TAL"/>
              <w:rPr>
                <w:ins w:id="466" w:author="Huawei" w:date="2021-02-16T13:41:00Z"/>
              </w:rPr>
            </w:pPr>
            <w:ins w:id="467" w:author="Huawei" w:date="2021-02-16T13:4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E3AAD4F" w14:textId="77777777" w:rsidR="00A94661" w:rsidRPr="005E353C" w:rsidRDefault="00A94661" w:rsidP="001464B7">
            <w:pPr>
              <w:pStyle w:val="TAL"/>
              <w:rPr>
                <w:ins w:id="468" w:author="Huawei" w:date="2021-02-16T13:41:00Z"/>
              </w:rPr>
            </w:pPr>
            <w:ins w:id="469" w:author="Huawei" w:date="2021-02-16T13:4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C1770D0" w14:textId="77777777" w:rsidR="00A94661" w:rsidRPr="005E353C" w:rsidRDefault="00A94661" w:rsidP="001464B7">
            <w:pPr>
              <w:pStyle w:val="TAC"/>
              <w:rPr>
                <w:ins w:id="470" w:author="Huawei" w:date="2021-02-16T13:41:00Z"/>
              </w:rPr>
            </w:pPr>
            <w:ins w:id="471" w:author="Huawei" w:date="2021-02-16T13:4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A4FAF7C" w14:textId="77777777" w:rsidR="00A94661" w:rsidRPr="005E353C" w:rsidRDefault="00A94661" w:rsidP="001464B7">
            <w:pPr>
              <w:pStyle w:val="TAL"/>
              <w:rPr>
                <w:ins w:id="472" w:author="Huawei" w:date="2021-02-16T13:41:00Z"/>
              </w:rPr>
            </w:pPr>
            <w:ins w:id="473" w:author="Huawei" w:date="2021-02-16T13:4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0BEC4F" w14:textId="3A65A7A2" w:rsidR="00A94661" w:rsidRPr="005E353C" w:rsidRDefault="00A94661" w:rsidP="001464B7">
            <w:pPr>
              <w:pStyle w:val="TAL"/>
              <w:rPr>
                <w:ins w:id="474" w:author="Huawei" w:date="2021-02-16T13:41:00Z"/>
              </w:rPr>
            </w:pPr>
            <w:ins w:id="475" w:author="Huawei" w:date="2021-02-16T13:41:00Z">
              <w:r w:rsidRPr="005E353C">
                <w:t xml:space="preserve">An alternative URI of the resource located in an alternative </w:t>
              </w:r>
              <w:r>
                <w:t>SCEF</w:t>
              </w:r>
              <w:r w:rsidRPr="005E353C">
                <w:t>.</w:t>
              </w:r>
            </w:ins>
          </w:p>
        </w:tc>
      </w:tr>
    </w:tbl>
    <w:p w14:paraId="309C4880" w14:textId="77777777" w:rsidR="008722E2" w:rsidRPr="00A94661" w:rsidRDefault="008722E2" w:rsidP="008722E2">
      <w:pPr>
        <w:rPr>
          <w:lang w:val="en-US"/>
        </w:rPr>
      </w:pPr>
    </w:p>
    <w:p w14:paraId="76962E63" w14:textId="77777777" w:rsidR="008722E2" w:rsidRPr="00E479E6" w:rsidRDefault="008722E2" w:rsidP="008722E2">
      <w:pPr>
        <w:pStyle w:val="PL"/>
      </w:pPr>
    </w:p>
    <w:p w14:paraId="376FDCD6" w14:textId="77777777" w:rsidR="008722E2" w:rsidRPr="00E479E6" w:rsidRDefault="008722E2" w:rsidP="008722E2">
      <w:pPr>
        <w:pStyle w:val="PL"/>
      </w:pPr>
    </w:p>
    <w:p w14:paraId="5977D3D5"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17CC9D" w14:textId="77777777" w:rsidR="008722E2" w:rsidRDefault="008722E2" w:rsidP="008722E2">
      <w:pPr>
        <w:pStyle w:val="2"/>
      </w:pPr>
      <w:bookmarkStart w:id="476" w:name="_Toc18366568"/>
      <w:bookmarkStart w:id="477" w:name="_Toc27045127"/>
      <w:bookmarkStart w:id="478" w:name="_Toc36034178"/>
      <w:bookmarkStart w:id="479" w:name="_Toc45132326"/>
      <w:bookmarkStart w:id="480" w:name="_Toc49776611"/>
      <w:bookmarkStart w:id="481" w:name="_Toc51747531"/>
      <w:bookmarkStart w:id="482" w:name="_Toc58836753"/>
      <w:r>
        <w:t>A.16</w:t>
      </w:r>
      <w:r>
        <w:tab/>
      </w:r>
      <w:proofErr w:type="spellStart"/>
      <w:r>
        <w:t>RacsParameterProvisioning</w:t>
      </w:r>
      <w:proofErr w:type="spellEnd"/>
      <w:r>
        <w:t xml:space="preserve"> API</w:t>
      </w:r>
      <w:bookmarkEnd w:id="476"/>
      <w:bookmarkEnd w:id="477"/>
      <w:bookmarkEnd w:id="478"/>
      <w:bookmarkEnd w:id="479"/>
      <w:bookmarkEnd w:id="480"/>
      <w:bookmarkEnd w:id="481"/>
      <w:bookmarkEnd w:id="482"/>
    </w:p>
    <w:p w14:paraId="40116546" w14:textId="77777777" w:rsidR="008722E2" w:rsidRDefault="008722E2" w:rsidP="008722E2">
      <w:pPr>
        <w:pStyle w:val="PL"/>
      </w:pPr>
      <w:r>
        <w:t>openapi: 3.0.0</w:t>
      </w:r>
    </w:p>
    <w:p w14:paraId="7666F7C8" w14:textId="77777777" w:rsidR="008722E2" w:rsidRDefault="008722E2" w:rsidP="008722E2">
      <w:pPr>
        <w:pStyle w:val="PL"/>
      </w:pPr>
      <w:r>
        <w:t>info:</w:t>
      </w:r>
    </w:p>
    <w:p w14:paraId="673CAD30" w14:textId="77777777" w:rsidR="008722E2" w:rsidRDefault="008722E2" w:rsidP="008722E2">
      <w:pPr>
        <w:pStyle w:val="PL"/>
      </w:pPr>
      <w:r>
        <w:t xml:space="preserve">  title: 3gpp-racs-parameter-provisioning</w:t>
      </w:r>
    </w:p>
    <w:p w14:paraId="1DCCFC42" w14:textId="77777777" w:rsidR="008722E2" w:rsidRDefault="008722E2" w:rsidP="008722E2">
      <w:pPr>
        <w:pStyle w:val="PL"/>
      </w:pPr>
      <w:r>
        <w:t xml:space="preserve">  version: 1.0.0</w:t>
      </w:r>
    </w:p>
    <w:p w14:paraId="5BF62014" w14:textId="77777777" w:rsidR="008722E2" w:rsidRDefault="008722E2" w:rsidP="008722E2">
      <w:pPr>
        <w:pStyle w:val="PL"/>
      </w:pPr>
      <w:r>
        <w:t xml:space="preserve">  description: |</w:t>
      </w:r>
    </w:p>
    <w:p w14:paraId="0C3990A3" w14:textId="77777777" w:rsidR="008722E2" w:rsidRDefault="008722E2" w:rsidP="008722E2">
      <w:pPr>
        <w:pStyle w:val="PL"/>
      </w:pPr>
      <w:r>
        <w:t xml:space="preserve">    API for provisioning UE radio capability parameters.</w:t>
      </w:r>
    </w:p>
    <w:p w14:paraId="176E69E0" w14:textId="77777777" w:rsidR="008722E2" w:rsidRDefault="008722E2" w:rsidP="008722E2">
      <w:pPr>
        <w:pStyle w:val="PL"/>
      </w:pPr>
      <w:r>
        <w:t xml:space="preserve">    © 2020, 3GPP Organizational Partners (ARIB, ATIS, CCSA, ETSI, TSDSI, TTA, TTC).</w:t>
      </w:r>
    </w:p>
    <w:p w14:paraId="01E073BF" w14:textId="77777777" w:rsidR="008722E2" w:rsidRDefault="008722E2" w:rsidP="008722E2">
      <w:pPr>
        <w:pStyle w:val="PL"/>
      </w:pPr>
      <w:r>
        <w:t xml:space="preserve">    All rights reserved.</w:t>
      </w:r>
    </w:p>
    <w:p w14:paraId="1AC510CC" w14:textId="77777777" w:rsidR="008722E2" w:rsidRDefault="008722E2" w:rsidP="008722E2">
      <w:pPr>
        <w:pStyle w:val="PL"/>
      </w:pPr>
      <w:r>
        <w:t>externalDocs:</w:t>
      </w:r>
    </w:p>
    <w:p w14:paraId="1522349C" w14:textId="77777777" w:rsidR="008722E2" w:rsidRDefault="008722E2" w:rsidP="008722E2">
      <w:pPr>
        <w:pStyle w:val="PL"/>
      </w:pPr>
      <w:r>
        <w:t xml:space="preserve">  description: 3GPP TS 29.122 V16.6.0 T8 reference point for Northbound APIs</w:t>
      </w:r>
    </w:p>
    <w:p w14:paraId="5C490EA0" w14:textId="77777777" w:rsidR="008722E2" w:rsidRDefault="008722E2" w:rsidP="008722E2">
      <w:pPr>
        <w:pStyle w:val="PL"/>
      </w:pPr>
      <w:r>
        <w:t xml:space="preserve">  url: 'http://www.3gpp.org/ftp/Specs/archive/29_series/29.122/'</w:t>
      </w:r>
    </w:p>
    <w:p w14:paraId="79C2F4AD" w14:textId="77777777" w:rsidR="008722E2" w:rsidRDefault="008722E2" w:rsidP="008722E2">
      <w:pPr>
        <w:pStyle w:val="PL"/>
      </w:pPr>
      <w:r>
        <w:t>security:</w:t>
      </w:r>
    </w:p>
    <w:p w14:paraId="473187E9" w14:textId="77777777" w:rsidR="008722E2" w:rsidRDefault="008722E2" w:rsidP="008722E2">
      <w:pPr>
        <w:pStyle w:val="PL"/>
        <w:rPr>
          <w:lang w:val="en-US"/>
        </w:rPr>
      </w:pPr>
      <w:r>
        <w:rPr>
          <w:lang w:val="en-US"/>
        </w:rPr>
        <w:t xml:space="preserve">  - {}</w:t>
      </w:r>
    </w:p>
    <w:p w14:paraId="5237C13F" w14:textId="77777777" w:rsidR="008722E2" w:rsidRDefault="008722E2" w:rsidP="008722E2">
      <w:pPr>
        <w:pStyle w:val="PL"/>
      </w:pPr>
      <w:r>
        <w:t xml:space="preserve">  - oAuth2ClientCredentials: []</w:t>
      </w:r>
    </w:p>
    <w:p w14:paraId="3FFD724A" w14:textId="77777777" w:rsidR="008722E2" w:rsidRDefault="008722E2" w:rsidP="008722E2">
      <w:pPr>
        <w:pStyle w:val="PL"/>
      </w:pPr>
      <w:r>
        <w:t>servers:</w:t>
      </w:r>
    </w:p>
    <w:p w14:paraId="79166A01" w14:textId="77777777" w:rsidR="008722E2" w:rsidRDefault="008722E2" w:rsidP="008722E2">
      <w:pPr>
        <w:pStyle w:val="PL"/>
      </w:pPr>
      <w:r>
        <w:t xml:space="preserve">  - url: '{apiRoot}/3gpp-racs-pp/v1'</w:t>
      </w:r>
    </w:p>
    <w:p w14:paraId="6BEDA27E" w14:textId="77777777" w:rsidR="008722E2" w:rsidRDefault="008722E2" w:rsidP="008722E2">
      <w:pPr>
        <w:pStyle w:val="PL"/>
      </w:pPr>
      <w:r>
        <w:t xml:space="preserve">    variables:</w:t>
      </w:r>
    </w:p>
    <w:p w14:paraId="167FBEFA" w14:textId="77777777" w:rsidR="008722E2" w:rsidRDefault="008722E2" w:rsidP="008722E2">
      <w:pPr>
        <w:pStyle w:val="PL"/>
      </w:pPr>
      <w:r>
        <w:lastRenderedPageBreak/>
        <w:t xml:space="preserve">      apiRoot:</w:t>
      </w:r>
    </w:p>
    <w:p w14:paraId="3DCE3265" w14:textId="77777777" w:rsidR="008722E2" w:rsidRDefault="008722E2" w:rsidP="008722E2">
      <w:pPr>
        <w:pStyle w:val="PL"/>
      </w:pPr>
      <w:r>
        <w:t xml:space="preserve">        default: https://example.com</w:t>
      </w:r>
    </w:p>
    <w:p w14:paraId="2A7021A9" w14:textId="77777777" w:rsidR="008722E2" w:rsidRDefault="008722E2" w:rsidP="008722E2">
      <w:pPr>
        <w:pStyle w:val="PL"/>
      </w:pPr>
      <w:r>
        <w:t xml:space="preserve">        description: apiRoot as defined in subclause 5.2.4 of 3GPP TS 29.122.</w:t>
      </w:r>
    </w:p>
    <w:p w14:paraId="2AC8297C" w14:textId="77777777" w:rsidR="008722E2" w:rsidRDefault="008722E2" w:rsidP="008722E2">
      <w:pPr>
        <w:pStyle w:val="PL"/>
      </w:pPr>
      <w:r>
        <w:t>paths:</w:t>
      </w:r>
    </w:p>
    <w:p w14:paraId="5BEC52C3" w14:textId="77777777" w:rsidR="008722E2" w:rsidRDefault="008722E2" w:rsidP="008722E2">
      <w:pPr>
        <w:pStyle w:val="PL"/>
      </w:pPr>
      <w:r>
        <w:t xml:space="preserve">  /{scsAsId}/provisionings:</w:t>
      </w:r>
    </w:p>
    <w:p w14:paraId="142FDF14" w14:textId="77777777" w:rsidR="008722E2" w:rsidRDefault="008722E2" w:rsidP="008722E2">
      <w:pPr>
        <w:pStyle w:val="PL"/>
      </w:pPr>
      <w:r>
        <w:t xml:space="preserve">    parameters:</w:t>
      </w:r>
    </w:p>
    <w:p w14:paraId="0B8DCCBF" w14:textId="77777777" w:rsidR="008722E2" w:rsidRDefault="008722E2" w:rsidP="008722E2">
      <w:pPr>
        <w:pStyle w:val="PL"/>
      </w:pPr>
      <w:r>
        <w:t xml:space="preserve">      - name: scsAsId</w:t>
      </w:r>
    </w:p>
    <w:p w14:paraId="59F483FE" w14:textId="77777777" w:rsidR="008722E2" w:rsidRDefault="008722E2" w:rsidP="008722E2">
      <w:pPr>
        <w:pStyle w:val="PL"/>
      </w:pPr>
      <w:r>
        <w:t xml:space="preserve">        in: path</w:t>
      </w:r>
    </w:p>
    <w:p w14:paraId="1478817D" w14:textId="77777777" w:rsidR="008722E2" w:rsidRDefault="008722E2" w:rsidP="008722E2">
      <w:pPr>
        <w:pStyle w:val="PL"/>
      </w:pPr>
      <w:r>
        <w:t xml:space="preserve">        description: Identifier of the SCS/AS as defined in subclause subclause 5.2.4 of 3GPP TS 29.122.</w:t>
      </w:r>
    </w:p>
    <w:p w14:paraId="6E0C668F" w14:textId="77777777" w:rsidR="008722E2" w:rsidRDefault="008722E2" w:rsidP="008722E2">
      <w:pPr>
        <w:pStyle w:val="PL"/>
      </w:pPr>
      <w:r>
        <w:t xml:space="preserve">        required: true</w:t>
      </w:r>
    </w:p>
    <w:p w14:paraId="6CC76718" w14:textId="77777777" w:rsidR="008722E2" w:rsidRDefault="008722E2" w:rsidP="008722E2">
      <w:pPr>
        <w:pStyle w:val="PL"/>
      </w:pPr>
      <w:r>
        <w:t xml:space="preserve">        schema:</w:t>
      </w:r>
    </w:p>
    <w:p w14:paraId="38CAFA55" w14:textId="77777777" w:rsidR="008722E2" w:rsidRDefault="008722E2" w:rsidP="008722E2">
      <w:pPr>
        <w:pStyle w:val="PL"/>
      </w:pPr>
      <w:r>
        <w:t xml:space="preserve">          type: string</w:t>
      </w:r>
    </w:p>
    <w:p w14:paraId="5DF25709" w14:textId="77777777" w:rsidR="008722E2" w:rsidRDefault="008722E2" w:rsidP="008722E2">
      <w:pPr>
        <w:pStyle w:val="PL"/>
      </w:pPr>
      <w:r>
        <w:t xml:space="preserve">    get:</w:t>
      </w:r>
    </w:p>
    <w:p w14:paraId="3501CB0A" w14:textId="77777777" w:rsidR="008722E2" w:rsidRDefault="008722E2" w:rsidP="008722E2">
      <w:pPr>
        <w:pStyle w:val="PL"/>
      </w:pPr>
      <w:r>
        <w:t xml:space="preserve">      responses:</w:t>
      </w:r>
    </w:p>
    <w:p w14:paraId="20D6FF26" w14:textId="77777777" w:rsidR="008722E2" w:rsidRDefault="008722E2" w:rsidP="008722E2">
      <w:pPr>
        <w:pStyle w:val="PL"/>
      </w:pPr>
      <w:r>
        <w:t xml:space="preserve">        '200':</w:t>
      </w:r>
    </w:p>
    <w:p w14:paraId="73071757" w14:textId="77777777" w:rsidR="008722E2" w:rsidRDefault="008722E2" w:rsidP="008722E2">
      <w:pPr>
        <w:pStyle w:val="PL"/>
      </w:pPr>
      <w:r>
        <w:t xml:space="preserve">          description: OK. The provisioning information related to the request URI is returned.</w:t>
      </w:r>
    </w:p>
    <w:p w14:paraId="721749D5" w14:textId="77777777" w:rsidR="008722E2" w:rsidRDefault="008722E2" w:rsidP="008722E2">
      <w:pPr>
        <w:pStyle w:val="PL"/>
      </w:pPr>
      <w:r>
        <w:t xml:space="preserve">          content:</w:t>
      </w:r>
    </w:p>
    <w:p w14:paraId="02785982" w14:textId="77777777" w:rsidR="008722E2" w:rsidRDefault="008722E2" w:rsidP="008722E2">
      <w:pPr>
        <w:pStyle w:val="PL"/>
      </w:pPr>
      <w:r>
        <w:t xml:space="preserve">            application/json:</w:t>
      </w:r>
    </w:p>
    <w:p w14:paraId="5E0E7DB5" w14:textId="77777777" w:rsidR="008722E2" w:rsidRDefault="008722E2" w:rsidP="008722E2">
      <w:pPr>
        <w:pStyle w:val="PL"/>
      </w:pPr>
      <w:r>
        <w:t xml:space="preserve">              schema:</w:t>
      </w:r>
    </w:p>
    <w:p w14:paraId="6CF96C69" w14:textId="77777777" w:rsidR="008722E2" w:rsidRDefault="008722E2" w:rsidP="008722E2">
      <w:pPr>
        <w:pStyle w:val="PL"/>
      </w:pPr>
      <w:r>
        <w:t xml:space="preserve">                type: array</w:t>
      </w:r>
    </w:p>
    <w:p w14:paraId="37C0D8F4" w14:textId="77777777" w:rsidR="008722E2" w:rsidRDefault="008722E2" w:rsidP="008722E2">
      <w:pPr>
        <w:pStyle w:val="PL"/>
      </w:pPr>
      <w:r>
        <w:t xml:space="preserve">                items:</w:t>
      </w:r>
    </w:p>
    <w:p w14:paraId="7C4FD630" w14:textId="77777777" w:rsidR="008722E2" w:rsidRDefault="008722E2" w:rsidP="008722E2">
      <w:pPr>
        <w:pStyle w:val="PL"/>
      </w:pPr>
      <w:r>
        <w:t xml:space="preserve">                  $ref: '#/components/schemas/RacsProvisioningData'</w:t>
      </w:r>
    </w:p>
    <w:p w14:paraId="1DD8EF91" w14:textId="77777777" w:rsidR="008722E2" w:rsidRDefault="008722E2" w:rsidP="008722E2">
      <w:pPr>
        <w:pStyle w:val="PL"/>
      </w:pPr>
      <w:r>
        <w:t xml:space="preserve">                minItems: 0</w:t>
      </w:r>
    </w:p>
    <w:p w14:paraId="6876CA4D" w14:textId="77777777" w:rsidR="00DF7899" w:rsidRPr="002578C4" w:rsidRDefault="00DF7899" w:rsidP="00DF7899">
      <w:pPr>
        <w:pStyle w:val="PL"/>
        <w:rPr>
          <w:ins w:id="483" w:author="Huawei" w:date="2021-01-13T14:31:00Z"/>
          <w:noProof w:val="0"/>
        </w:rPr>
      </w:pPr>
      <w:ins w:id="484" w:author="Huawei" w:date="2021-01-13T14:31:00Z">
        <w:r w:rsidRPr="002578C4">
          <w:rPr>
            <w:noProof w:val="0"/>
          </w:rPr>
          <w:t xml:space="preserve">        '307':</w:t>
        </w:r>
      </w:ins>
    </w:p>
    <w:p w14:paraId="303BE43C" w14:textId="77777777" w:rsidR="00DF7899" w:rsidRDefault="00DF7899" w:rsidP="00DF7899">
      <w:pPr>
        <w:pStyle w:val="PL"/>
        <w:rPr>
          <w:ins w:id="485" w:author="Huawei" w:date="2021-03-01T15:02:00Z"/>
        </w:rPr>
      </w:pPr>
      <w:ins w:id="486" w:author="Huawei" w:date="2021-03-01T15:02:00Z">
        <w:r>
          <w:t xml:space="preserve">          $ref: 'TS29122_CommonData.yaml#/components/responses/307'</w:t>
        </w:r>
      </w:ins>
    </w:p>
    <w:p w14:paraId="04AF99BB" w14:textId="77777777" w:rsidR="00DF7899" w:rsidRPr="002578C4" w:rsidRDefault="00DF7899" w:rsidP="00DF7899">
      <w:pPr>
        <w:pStyle w:val="PL"/>
        <w:rPr>
          <w:ins w:id="487" w:author="Huawei" w:date="2021-01-13T14:31:00Z"/>
          <w:noProof w:val="0"/>
        </w:rPr>
      </w:pPr>
      <w:ins w:id="488" w:author="Huawei" w:date="2021-01-13T14:31:00Z">
        <w:r w:rsidRPr="002578C4">
          <w:rPr>
            <w:noProof w:val="0"/>
          </w:rPr>
          <w:t xml:space="preserve">        '308':</w:t>
        </w:r>
      </w:ins>
    </w:p>
    <w:p w14:paraId="5FA95CCB" w14:textId="77777777" w:rsidR="00DF7899" w:rsidRDefault="00DF7899" w:rsidP="00DF7899">
      <w:pPr>
        <w:pStyle w:val="PL"/>
        <w:rPr>
          <w:ins w:id="489" w:author="Huawei" w:date="2021-03-01T15:02:00Z"/>
        </w:rPr>
      </w:pPr>
      <w:ins w:id="490" w:author="Huawei" w:date="2021-03-01T15:02:00Z">
        <w:r>
          <w:t xml:space="preserve">          $ref: 'TS29122_CommonData.yaml#/components/responses/308'</w:t>
        </w:r>
      </w:ins>
    </w:p>
    <w:p w14:paraId="3AC54D83" w14:textId="77777777" w:rsidR="008722E2" w:rsidRDefault="008722E2" w:rsidP="008722E2">
      <w:pPr>
        <w:pStyle w:val="PL"/>
      </w:pPr>
      <w:r>
        <w:t xml:space="preserve">        '400':</w:t>
      </w:r>
    </w:p>
    <w:p w14:paraId="3E3B78B3" w14:textId="77777777" w:rsidR="008722E2" w:rsidRDefault="008722E2" w:rsidP="008722E2">
      <w:pPr>
        <w:pStyle w:val="PL"/>
      </w:pPr>
      <w:r>
        <w:t xml:space="preserve">          $ref: 'TS29122_CommonData.yaml#/components/responses/400'</w:t>
      </w:r>
    </w:p>
    <w:p w14:paraId="0A924A44" w14:textId="77777777" w:rsidR="008722E2" w:rsidRDefault="008722E2" w:rsidP="008722E2">
      <w:pPr>
        <w:pStyle w:val="PL"/>
      </w:pPr>
      <w:r>
        <w:t xml:space="preserve">        '401':</w:t>
      </w:r>
    </w:p>
    <w:p w14:paraId="2937C103" w14:textId="77777777" w:rsidR="008722E2" w:rsidRDefault="008722E2" w:rsidP="008722E2">
      <w:pPr>
        <w:pStyle w:val="PL"/>
      </w:pPr>
      <w:r>
        <w:t xml:space="preserve">          $ref: 'TS29122_CommonData.yaml#/components/responses/401'</w:t>
      </w:r>
    </w:p>
    <w:p w14:paraId="5AF44D4E" w14:textId="77777777" w:rsidR="008722E2" w:rsidRDefault="008722E2" w:rsidP="008722E2">
      <w:pPr>
        <w:pStyle w:val="PL"/>
      </w:pPr>
      <w:r>
        <w:t xml:space="preserve">        '403':</w:t>
      </w:r>
    </w:p>
    <w:p w14:paraId="69469288" w14:textId="77777777" w:rsidR="008722E2" w:rsidRDefault="008722E2" w:rsidP="008722E2">
      <w:pPr>
        <w:pStyle w:val="PL"/>
      </w:pPr>
      <w:r>
        <w:t xml:space="preserve">          $ref: 'TS29122_CommonData.yaml#/components/responses/403'</w:t>
      </w:r>
    </w:p>
    <w:p w14:paraId="53706C82" w14:textId="77777777" w:rsidR="008722E2" w:rsidRDefault="008722E2" w:rsidP="008722E2">
      <w:pPr>
        <w:pStyle w:val="PL"/>
      </w:pPr>
      <w:r>
        <w:t xml:space="preserve">        '404':</w:t>
      </w:r>
    </w:p>
    <w:p w14:paraId="1AFF8FCB" w14:textId="77777777" w:rsidR="008722E2" w:rsidRDefault="008722E2" w:rsidP="008722E2">
      <w:pPr>
        <w:pStyle w:val="PL"/>
      </w:pPr>
      <w:r>
        <w:t xml:space="preserve">          $ref: 'TS29122_CommonData.yaml#/components/responses/404'</w:t>
      </w:r>
    </w:p>
    <w:p w14:paraId="593C2D0C" w14:textId="77777777" w:rsidR="008722E2" w:rsidRDefault="008722E2" w:rsidP="008722E2">
      <w:pPr>
        <w:pStyle w:val="PL"/>
      </w:pPr>
      <w:r>
        <w:t xml:space="preserve">        '406':</w:t>
      </w:r>
    </w:p>
    <w:p w14:paraId="7498F814" w14:textId="77777777" w:rsidR="008722E2" w:rsidRDefault="008722E2" w:rsidP="008722E2">
      <w:pPr>
        <w:pStyle w:val="PL"/>
      </w:pPr>
      <w:r>
        <w:t xml:space="preserve">          $ref: 'TS29122_CommonData.yaml#/components/responses/406'</w:t>
      </w:r>
    </w:p>
    <w:p w14:paraId="2B72057D" w14:textId="77777777" w:rsidR="008722E2" w:rsidRDefault="008722E2" w:rsidP="008722E2">
      <w:pPr>
        <w:pStyle w:val="PL"/>
      </w:pPr>
      <w:r>
        <w:t xml:space="preserve">        '429':</w:t>
      </w:r>
    </w:p>
    <w:p w14:paraId="50494761" w14:textId="77777777" w:rsidR="008722E2" w:rsidRDefault="008722E2" w:rsidP="008722E2">
      <w:pPr>
        <w:pStyle w:val="PL"/>
      </w:pPr>
      <w:r>
        <w:t xml:space="preserve">          $ref: 'TS29122_CommonData.yaml#/components/responses/429'</w:t>
      </w:r>
    </w:p>
    <w:p w14:paraId="26442C35" w14:textId="77777777" w:rsidR="008722E2" w:rsidRDefault="008722E2" w:rsidP="008722E2">
      <w:pPr>
        <w:pStyle w:val="PL"/>
      </w:pPr>
      <w:r>
        <w:t xml:space="preserve">        '500':</w:t>
      </w:r>
    </w:p>
    <w:p w14:paraId="2060AA2C" w14:textId="77777777" w:rsidR="008722E2" w:rsidRDefault="008722E2" w:rsidP="008722E2">
      <w:pPr>
        <w:pStyle w:val="PL"/>
      </w:pPr>
      <w:r>
        <w:t xml:space="preserve">          $ref: 'TS29122_CommonData.yaml#/components/responses/500'</w:t>
      </w:r>
    </w:p>
    <w:p w14:paraId="376D2750" w14:textId="77777777" w:rsidR="008722E2" w:rsidRDefault="008722E2" w:rsidP="008722E2">
      <w:pPr>
        <w:pStyle w:val="PL"/>
      </w:pPr>
      <w:r>
        <w:t xml:space="preserve">        '503':</w:t>
      </w:r>
    </w:p>
    <w:p w14:paraId="7189ECEB" w14:textId="77777777" w:rsidR="008722E2" w:rsidRDefault="008722E2" w:rsidP="008722E2">
      <w:pPr>
        <w:pStyle w:val="PL"/>
      </w:pPr>
      <w:r>
        <w:t xml:space="preserve">          $ref: 'TS29122_CommonData.yaml#/components/responses/503'</w:t>
      </w:r>
    </w:p>
    <w:p w14:paraId="5352F0CD" w14:textId="77777777" w:rsidR="008722E2" w:rsidRDefault="008722E2" w:rsidP="008722E2">
      <w:pPr>
        <w:pStyle w:val="PL"/>
      </w:pPr>
      <w:r>
        <w:t xml:space="preserve">        default:</w:t>
      </w:r>
    </w:p>
    <w:p w14:paraId="2FECC503" w14:textId="77777777" w:rsidR="008722E2" w:rsidRDefault="008722E2" w:rsidP="008722E2">
      <w:pPr>
        <w:pStyle w:val="PL"/>
      </w:pPr>
      <w:r>
        <w:t xml:space="preserve">          $ref: 'TS29122_CommonData.yaml#/components/responses/default'</w:t>
      </w:r>
    </w:p>
    <w:p w14:paraId="294EC415" w14:textId="77777777" w:rsidR="008722E2" w:rsidRDefault="008722E2" w:rsidP="008722E2">
      <w:pPr>
        <w:pStyle w:val="PL"/>
      </w:pPr>
      <w:r>
        <w:t xml:space="preserve">    post:</w:t>
      </w:r>
    </w:p>
    <w:p w14:paraId="4DC511C0" w14:textId="77777777" w:rsidR="008722E2" w:rsidRDefault="008722E2" w:rsidP="008722E2">
      <w:pPr>
        <w:pStyle w:val="PL"/>
      </w:pPr>
      <w:r>
        <w:t xml:space="preserve">      requestBody:</w:t>
      </w:r>
    </w:p>
    <w:p w14:paraId="1C46CE77" w14:textId="77777777" w:rsidR="008722E2" w:rsidRDefault="008722E2" w:rsidP="008722E2">
      <w:pPr>
        <w:pStyle w:val="PL"/>
      </w:pPr>
      <w:r>
        <w:t xml:space="preserve">        description: </w:t>
      </w:r>
      <w:r>
        <w:rPr>
          <w:lang w:eastAsia="zh-CN"/>
        </w:rPr>
        <w:t xml:space="preserve">create </w:t>
      </w:r>
      <w:r>
        <w:t>new</w:t>
      </w:r>
      <w:r>
        <w:rPr>
          <w:lang w:eastAsia="zh-CN"/>
        </w:rPr>
        <w:t xml:space="preserve"> provisionings for a given SCS/AS</w:t>
      </w:r>
      <w:r>
        <w:t>.</w:t>
      </w:r>
    </w:p>
    <w:p w14:paraId="636B6B4B" w14:textId="77777777" w:rsidR="008722E2" w:rsidRDefault="008722E2" w:rsidP="008722E2">
      <w:pPr>
        <w:pStyle w:val="PL"/>
      </w:pPr>
      <w:r>
        <w:t xml:space="preserve">        required: true</w:t>
      </w:r>
    </w:p>
    <w:p w14:paraId="2B0001B3" w14:textId="77777777" w:rsidR="008722E2" w:rsidRDefault="008722E2" w:rsidP="008722E2">
      <w:pPr>
        <w:pStyle w:val="PL"/>
      </w:pPr>
      <w:r>
        <w:t xml:space="preserve">        content:</w:t>
      </w:r>
    </w:p>
    <w:p w14:paraId="3A4E079F" w14:textId="77777777" w:rsidR="008722E2" w:rsidRDefault="008722E2" w:rsidP="008722E2">
      <w:pPr>
        <w:pStyle w:val="PL"/>
      </w:pPr>
      <w:r>
        <w:t xml:space="preserve">          application/json:</w:t>
      </w:r>
    </w:p>
    <w:p w14:paraId="5E871F33" w14:textId="77777777" w:rsidR="008722E2" w:rsidRDefault="008722E2" w:rsidP="008722E2">
      <w:pPr>
        <w:pStyle w:val="PL"/>
      </w:pPr>
      <w:r>
        <w:t xml:space="preserve">            schema:</w:t>
      </w:r>
    </w:p>
    <w:p w14:paraId="00C4C976" w14:textId="77777777" w:rsidR="008722E2" w:rsidRDefault="008722E2" w:rsidP="008722E2">
      <w:pPr>
        <w:pStyle w:val="PL"/>
      </w:pPr>
      <w:r>
        <w:t xml:space="preserve">              $ref: '#/components/schemas/RacsProvisioningData'</w:t>
      </w:r>
    </w:p>
    <w:p w14:paraId="187176DB" w14:textId="77777777" w:rsidR="008722E2" w:rsidRDefault="008722E2" w:rsidP="008722E2">
      <w:pPr>
        <w:pStyle w:val="PL"/>
      </w:pPr>
      <w:r>
        <w:t xml:space="preserve">      responses:</w:t>
      </w:r>
    </w:p>
    <w:p w14:paraId="53E971DF" w14:textId="77777777" w:rsidR="008722E2" w:rsidRDefault="008722E2" w:rsidP="008722E2">
      <w:pPr>
        <w:pStyle w:val="PL"/>
      </w:pPr>
      <w:r>
        <w:t xml:space="preserve">        '201':</w:t>
      </w:r>
    </w:p>
    <w:p w14:paraId="3DC253D6" w14:textId="77777777" w:rsidR="008722E2" w:rsidRDefault="008722E2" w:rsidP="008722E2">
      <w:pPr>
        <w:pStyle w:val="PL"/>
      </w:pPr>
      <w:r>
        <w:t xml:space="preserve">          description: Created. The provisioning was created successfully.</w:t>
      </w:r>
    </w:p>
    <w:p w14:paraId="63171667" w14:textId="77777777" w:rsidR="008722E2" w:rsidRDefault="008722E2" w:rsidP="008722E2">
      <w:pPr>
        <w:pStyle w:val="PL"/>
      </w:pPr>
      <w:r>
        <w:t xml:space="preserve">          content:</w:t>
      </w:r>
    </w:p>
    <w:p w14:paraId="07C34935" w14:textId="77777777" w:rsidR="008722E2" w:rsidRDefault="008722E2" w:rsidP="008722E2">
      <w:pPr>
        <w:pStyle w:val="PL"/>
      </w:pPr>
      <w:r>
        <w:t xml:space="preserve">            application/json:</w:t>
      </w:r>
    </w:p>
    <w:p w14:paraId="69DC3D49" w14:textId="77777777" w:rsidR="008722E2" w:rsidRDefault="008722E2" w:rsidP="008722E2">
      <w:pPr>
        <w:pStyle w:val="PL"/>
      </w:pPr>
      <w:r>
        <w:t xml:space="preserve">              schema:</w:t>
      </w:r>
    </w:p>
    <w:p w14:paraId="4127FADA" w14:textId="77777777" w:rsidR="008722E2" w:rsidRDefault="008722E2" w:rsidP="008722E2">
      <w:pPr>
        <w:pStyle w:val="PL"/>
      </w:pPr>
      <w:r>
        <w:t xml:space="preserve">                $ref: '#/components/schemas/RacsProvisioningData'</w:t>
      </w:r>
    </w:p>
    <w:p w14:paraId="35CF5529" w14:textId="77777777" w:rsidR="008722E2" w:rsidRDefault="008722E2" w:rsidP="008722E2">
      <w:pPr>
        <w:pStyle w:val="PL"/>
      </w:pPr>
      <w:r>
        <w:t xml:space="preserve">          headers:</w:t>
      </w:r>
    </w:p>
    <w:p w14:paraId="6E02E92C" w14:textId="77777777" w:rsidR="008722E2" w:rsidRDefault="008722E2" w:rsidP="008722E2">
      <w:pPr>
        <w:pStyle w:val="PL"/>
      </w:pPr>
      <w:r>
        <w:t xml:space="preserve">            Location:</w:t>
      </w:r>
    </w:p>
    <w:p w14:paraId="00B830AE" w14:textId="77777777" w:rsidR="008722E2" w:rsidRDefault="008722E2" w:rsidP="008722E2">
      <w:pPr>
        <w:pStyle w:val="PL"/>
      </w:pPr>
      <w:r>
        <w:t xml:space="preserve">              description: 'Contains the URI of the newly created resource'</w:t>
      </w:r>
    </w:p>
    <w:p w14:paraId="353021B5" w14:textId="77777777" w:rsidR="008722E2" w:rsidRDefault="008722E2" w:rsidP="008722E2">
      <w:pPr>
        <w:pStyle w:val="PL"/>
      </w:pPr>
      <w:r>
        <w:t xml:space="preserve">              required: true</w:t>
      </w:r>
    </w:p>
    <w:p w14:paraId="1289F3D3" w14:textId="77777777" w:rsidR="008722E2" w:rsidRDefault="008722E2" w:rsidP="008722E2">
      <w:pPr>
        <w:pStyle w:val="PL"/>
      </w:pPr>
      <w:r>
        <w:t xml:space="preserve">              schema:</w:t>
      </w:r>
    </w:p>
    <w:p w14:paraId="515BA72D" w14:textId="77777777" w:rsidR="008722E2" w:rsidRDefault="008722E2" w:rsidP="008722E2">
      <w:pPr>
        <w:pStyle w:val="PL"/>
      </w:pPr>
      <w:r>
        <w:t xml:space="preserve">                type: string</w:t>
      </w:r>
    </w:p>
    <w:p w14:paraId="44295069" w14:textId="77777777" w:rsidR="008722E2" w:rsidRDefault="008722E2" w:rsidP="008722E2">
      <w:pPr>
        <w:pStyle w:val="PL"/>
      </w:pPr>
      <w:r>
        <w:t xml:space="preserve">        '400':</w:t>
      </w:r>
    </w:p>
    <w:p w14:paraId="7FFEB33E" w14:textId="77777777" w:rsidR="008722E2" w:rsidRDefault="008722E2" w:rsidP="008722E2">
      <w:pPr>
        <w:pStyle w:val="PL"/>
      </w:pPr>
      <w:r>
        <w:t xml:space="preserve">          $ref: 'TS29122_CommonData.yaml#/components/responses/400'</w:t>
      </w:r>
    </w:p>
    <w:p w14:paraId="692F4F53" w14:textId="77777777" w:rsidR="008722E2" w:rsidRDefault="008722E2" w:rsidP="008722E2">
      <w:pPr>
        <w:pStyle w:val="PL"/>
      </w:pPr>
      <w:r>
        <w:t xml:space="preserve">        '401':</w:t>
      </w:r>
    </w:p>
    <w:p w14:paraId="57032274" w14:textId="77777777" w:rsidR="008722E2" w:rsidRDefault="008722E2" w:rsidP="008722E2">
      <w:pPr>
        <w:pStyle w:val="PL"/>
      </w:pPr>
      <w:r>
        <w:t xml:space="preserve">          $ref: 'TS29122_CommonData.yaml#/components/responses/401'</w:t>
      </w:r>
    </w:p>
    <w:p w14:paraId="2E4DAD49" w14:textId="77777777" w:rsidR="008722E2" w:rsidRDefault="008722E2" w:rsidP="008722E2">
      <w:pPr>
        <w:pStyle w:val="PL"/>
      </w:pPr>
      <w:r>
        <w:t xml:space="preserve">        '403':</w:t>
      </w:r>
    </w:p>
    <w:p w14:paraId="74FD87A2" w14:textId="77777777" w:rsidR="008722E2" w:rsidRDefault="008722E2" w:rsidP="008722E2">
      <w:pPr>
        <w:pStyle w:val="PL"/>
      </w:pPr>
      <w:r>
        <w:t xml:space="preserve">          $ref: 'TS29122_CommonData.yaml#/components/responses/403'</w:t>
      </w:r>
    </w:p>
    <w:p w14:paraId="3D4941F2" w14:textId="77777777" w:rsidR="008722E2" w:rsidRDefault="008722E2" w:rsidP="008722E2">
      <w:pPr>
        <w:pStyle w:val="PL"/>
      </w:pPr>
      <w:r>
        <w:t xml:space="preserve">        '404':</w:t>
      </w:r>
    </w:p>
    <w:p w14:paraId="3E73B090" w14:textId="77777777" w:rsidR="008722E2" w:rsidRDefault="008722E2" w:rsidP="008722E2">
      <w:pPr>
        <w:pStyle w:val="PL"/>
      </w:pPr>
      <w:r>
        <w:t xml:space="preserve">          $ref: 'TS29122_CommonData.yaml#/components/responses/404'</w:t>
      </w:r>
    </w:p>
    <w:p w14:paraId="7749615F" w14:textId="77777777" w:rsidR="008722E2" w:rsidRDefault="008722E2" w:rsidP="008722E2">
      <w:pPr>
        <w:pStyle w:val="PL"/>
      </w:pPr>
      <w:r>
        <w:t xml:space="preserve">        '411':</w:t>
      </w:r>
    </w:p>
    <w:p w14:paraId="55296A47" w14:textId="77777777" w:rsidR="008722E2" w:rsidRDefault="008722E2" w:rsidP="008722E2">
      <w:pPr>
        <w:pStyle w:val="PL"/>
      </w:pPr>
      <w:r>
        <w:t xml:space="preserve">          $ref: 'TS29122_CommonData.yaml#/components/responses/411'</w:t>
      </w:r>
    </w:p>
    <w:p w14:paraId="30DF0DDF" w14:textId="77777777" w:rsidR="008722E2" w:rsidRDefault="008722E2" w:rsidP="008722E2">
      <w:pPr>
        <w:pStyle w:val="PL"/>
      </w:pPr>
      <w:r>
        <w:t xml:space="preserve">        '413':</w:t>
      </w:r>
    </w:p>
    <w:p w14:paraId="7823E2F3" w14:textId="77777777" w:rsidR="008722E2" w:rsidRDefault="008722E2" w:rsidP="008722E2">
      <w:pPr>
        <w:pStyle w:val="PL"/>
      </w:pPr>
      <w:r>
        <w:lastRenderedPageBreak/>
        <w:t xml:space="preserve">          $ref: 'TS29122_CommonData.yaml#/components/responses/413'</w:t>
      </w:r>
    </w:p>
    <w:p w14:paraId="13C6744C" w14:textId="77777777" w:rsidR="008722E2" w:rsidRDefault="008722E2" w:rsidP="008722E2">
      <w:pPr>
        <w:pStyle w:val="PL"/>
      </w:pPr>
      <w:r>
        <w:t xml:space="preserve">        '415':</w:t>
      </w:r>
    </w:p>
    <w:p w14:paraId="3F68505D" w14:textId="77777777" w:rsidR="008722E2" w:rsidRDefault="008722E2" w:rsidP="008722E2">
      <w:pPr>
        <w:pStyle w:val="PL"/>
      </w:pPr>
      <w:r>
        <w:t xml:space="preserve">          $ref: 'TS29122_CommonData.yaml#/components/responses/415'</w:t>
      </w:r>
    </w:p>
    <w:p w14:paraId="1FDFE7F0" w14:textId="77777777" w:rsidR="008722E2" w:rsidRDefault="008722E2" w:rsidP="008722E2">
      <w:pPr>
        <w:pStyle w:val="PL"/>
      </w:pPr>
      <w:r>
        <w:t xml:space="preserve">        '429':</w:t>
      </w:r>
    </w:p>
    <w:p w14:paraId="6BD1A818" w14:textId="77777777" w:rsidR="008722E2" w:rsidRDefault="008722E2" w:rsidP="008722E2">
      <w:pPr>
        <w:pStyle w:val="PL"/>
      </w:pPr>
      <w:r>
        <w:t xml:space="preserve">          $ref: 'TS29122_CommonData.yaml#/components/responses/429'</w:t>
      </w:r>
    </w:p>
    <w:p w14:paraId="652A8C9D" w14:textId="77777777" w:rsidR="008722E2" w:rsidRDefault="008722E2" w:rsidP="008722E2">
      <w:pPr>
        <w:pStyle w:val="PL"/>
      </w:pPr>
      <w:r>
        <w:t xml:space="preserve">        '500':</w:t>
      </w:r>
    </w:p>
    <w:p w14:paraId="2C615274" w14:textId="77777777" w:rsidR="008722E2" w:rsidRDefault="008722E2" w:rsidP="008722E2">
      <w:pPr>
        <w:pStyle w:val="PL"/>
      </w:pPr>
      <w:r>
        <w:t xml:space="preserve">          description: The RACS data for all RACS IDs were not provisioned successfully.</w:t>
      </w:r>
    </w:p>
    <w:p w14:paraId="2CA509CD" w14:textId="77777777" w:rsidR="008722E2" w:rsidRDefault="008722E2" w:rsidP="008722E2">
      <w:pPr>
        <w:pStyle w:val="PL"/>
      </w:pPr>
      <w:r>
        <w:t xml:space="preserve">          content:</w:t>
      </w:r>
    </w:p>
    <w:p w14:paraId="5275D942" w14:textId="77777777" w:rsidR="008722E2" w:rsidRDefault="008722E2" w:rsidP="008722E2">
      <w:pPr>
        <w:pStyle w:val="PL"/>
      </w:pPr>
      <w:r>
        <w:t xml:space="preserve">            application/json:</w:t>
      </w:r>
    </w:p>
    <w:p w14:paraId="0E1CA660" w14:textId="77777777" w:rsidR="008722E2" w:rsidRDefault="008722E2" w:rsidP="008722E2">
      <w:pPr>
        <w:pStyle w:val="PL"/>
      </w:pPr>
      <w:r>
        <w:t xml:space="preserve">              schema:</w:t>
      </w:r>
    </w:p>
    <w:p w14:paraId="7C276BD7" w14:textId="77777777" w:rsidR="008722E2" w:rsidRDefault="008722E2" w:rsidP="008722E2">
      <w:pPr>
        <w:pStyle w:val="PL"/>
      </w:pPr>
      <w:r>
        <w:t xml:space="preserve">                type: array</w:t>
      </w:r>
    </w:p>
    <w:p w14:paraId="0F611570" w14:textId="77777777" w:rsidR="008722E2" w:rsidRDefault="008722E2" w:rsidP="008722E2">
      <w:pPr>
        <w:pStyle w:val="PL"/>
      </w:pPr>
      <w:r>
        <w:t xml:space="preserve">                items:</w:t>
      </w:r>
    </w:p>
    <w:p w14:paraId="1A8026C2" w14:textId="77777777" w:rsidR="008722E2" w:rsidRDefault="008722E2" w:rsidP="008722E2">
      <w:pPr>
        <w:pStyle w:val="PL"/>
      </w:pPr>
      <w:r>
        <w:t xml:space="preserve">                  $ref: '#/components/schemas/RacsFailureReport</w:t>
      </w:r>
      <w:r>
        <w:rPr>
          <w:lang w:eastAsia="zh-CN"/>
        </w:rPr>
        <w:t>'</w:t>
      </w:r>
    </w:p>
    <w:p w14:paraId="415B9560" w14:textId="77777777" w:rsidR="008722E2" w:rsidRDefault="008722E2" w:rsidP="008722E2">
      <w:pPr>
        <w:pStyle w:val="PL"/>
      </w:pPr>
      <w:r>
        <w:t xml:space="preserve">                minItems: 1</w:t>
      </w:r>
    </w:p>
    <w:p w14:paraId="717E66DA" w14:textId="77777777" w:rsidR="008722E2" w:rsidRDefault="008722E2" w:rsidP="008722E2">
      <w:pPr>
        <w:pStyle w:val="PL"/>
      </w:pPr>
      <w:r>
        <w:t xml:space="preserve">            application/problem+json:</w:t>
      </w:r>
    </w:p>
    <w:p w14:paraId="193CB761" w14:textId="77777777" w:rsidR="008722E2" w:rsidRDefault="008722E2" w:rsidP="008722E2">
      <w:pPr>
        <w:pStyle w:val="PL"/>
      </w:pPr>
      <w:r>
        <w:t xml:space="preserve">              schema:</w:t>
      </w:r>
    </w:p>
    <w:p w14:paraId="4953B338"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2B0F40EA" w14:textId="77777777" w:rsidR="008722E2" w:rsidRDefault="008722E2" w:rsidP="008722E2">
      <w:pPr>
        <w:pStyle w:val="PL"/>
      </w:pPr>
      <w:r>
        <w:t xml:space="preserve">        '503':</w:t>
      </w:r>
    </w:p>
    <w:p w14:paraId="033A151F" w14:textId="77777777" w:rsidR="008722E2" w:rsidRDefault="008722E2" w:rsidP="008722E2">
      <w:pPr>
        <w:pStyle w:val="PL"/>
      </w:pPr>
      <w:r>
        <w:t xml:space="preserve">          $ref: 'TS29122_CommonData.yaml#/components/responses/503'</w:t>
      </w:r>
    </w:p>
    <w:p w14:paraId="6648FE02" w14:textId="77777777" w:rsidR="008722E2" w:rsidRDefault="008722E2" w:rsidP="008722E2">
      <w:pPr>
        <w:pStyle w:val="PL"/>
      </w:pPr>
      <w:r>
        <w:t xml:space="preserve">        default:</w:t>
      </w:r>
    </w:p>
    <w:p w14:paraId="194571F7" w14:textId="77777777" w:rsidR="008722E2" w:rsidRDefault="008722E2" w:rsidP="008722E2">
      <w:pPr>
        <w:pStyle w:val="PL"/>
      </w:pPr>
      <w:r>
        <w:t xml:space="preserve">          $ref: 'TS29122_CommonData.yaml#/components/responses/default'</w:t>
      </w:r>
    </w:p>
    <w:p w14:paraId="1831D60B" w14:textId="77777777" w:rsidR="008722E2" w:rsidRDefault="008722E2" w:rsidP="008722E2">
      <w:pPr>
        <w:pStyle w:val="PL"/>
      </w:pPr>
      <w:r>
        <w:t xml:space="preserve">  /{scsAsId}/provisionings/{provisioningId}:</w:t>
      </w:r>
    </w:p>
    <w:p w14:paraId="4AED1825" w14:textId="77777777" w:rsidR="008722E2" w:rsidRDefault="008722E2" w:rsidP="008722E2">
      <w:pPr>
        <w:pStyle w:val="PL"/>
      </w:pPr>
      <w:r>
        <w:t xml:space="preserve">    parameters:</w:t>
      </w:r>
    </w:p>
    <w:p w14:paraId="04C42D78" w14:textId="77777777" w:rsidR="008722E2" w:rsidRDefault="008722E2" w:rsidP="008722E2">
      <w:pPr>
        <w:pStyle w:val="PL"/>
      </w:pPr>
      <w:r>
        <w:t xml:space="preserve">      - name: scsAsId</w:t>
      </w:r>
    </w:p>
    <w:p w14:paraId="751108E4" w14:textId="77777777" w:rsidR="008722E2" w:rsidRDefault="008722E2" w:rsidP="008722E2">
      <w:pPr>
        <w:pStyle w:val="PL"/>
      </w:pPr>
      <w:r>
        <w:t xml:space="preserve">        in: path</w:t>
      </w:r>
    </w:p>
    <w:p w14:paraId="298F0ACA" w14:textId="77777777" w:rsidR="008722E2" w:rsidRDefault="008722E2" w:rsidP="008722E2">
      <w:pPr>
        <w:pStyle w:val="PL"/>
      </w:pPr>
      <w:r>
        <w:t xml:space="preserve">        description: Identifier of the SCS/AS as defined in subclause subclause 5.2.4 of 3GPP TS 29.122.</w:t>
      </w:r>
    </w:p>
    <w:p w14:paraId="6F9DB9E0" w14:textId="77777777" w:rsidR="008722E2" w:rsidRDefault="008722E2" w:rsidP="008722E2">
      <w:pPr>
        <w:pStyle w:val="PL"/>
      </w:pPr>
      <w:r>
        <w:t xml:space="preserve">        required: true</w:t>
      </w:r>
    </w:p>
    <w:p w14:paraId="10F0C60E" w14:textId="77777777" w:rsidR="008722E2" w:rsidRDefault="008722E2" w:rsidP="008722E2">
      <w:pPr>
        <w:pStyle w:val="PL"/>
      </w:pPr>
      <w:r>
        <w:t xml:space="preserve">        schema:</w:t>
      </w:r>
    </w:p>
    <w:p w14:paraId="7FEACE57" w14:textId="77777777" w:rsidR="008722E2" w:rsidRDefault="008722E2" w:rsidP="008722E2">
      <w:pPr>
        <w:pStyle w:val="PL"/>
      </w:pPr>
      <w:r>
        <w:t xml:space="preserve">          type: string</w:t>
      </w:r>
    </w:p>
    <w:p w14:paraId="6DFAD5D7" w14:textId="77777777" w:rsidR="008722E2" w:rsidRDefault="008722E2" w:rsidP="008722E2">
      <w:pPr>
        <w:pStyle w:val="PL"/>
      </w:pPr>
      <w:r>
        <w:t xml:space="preserve">      - name: provisioningId</w:t>
      </w:r>
    </w:p>
    <w:p w14:paraId="4AEA8B39" w14:textId="77777777" w:rsidR="008722E2" w:rsidRDefault="008722E2" w:rsidP="008722E2">
      <w:pPr>
        <w:pStyle w:val="PL"/>
      </w:pPr>
      <w:r>
        <w:t xml:space="preserve">        in: path</w:t>
      </w:r>
    </w:p>
    <w:p w14:paraId="22EBD5C3" w14:textId="77777777" w:rsidR="008722E2" w:rsidRDefault="008722E2" w:rsidP="008722E2">
      <w:pPr>
        <w:pStyle w:val="PL"/>
      </w:pPr>
      <w:r>
        <w:t xml:space="preserve">        description: Provisioning ID</w:t>
      </w:r>
    </w:p>
    <w:p w14:paraId="4C745B54" w14:textId="77777777" w:rsidR="008722E2" w:rsidRDefault="008722E2" w:rsidP="008722E2">
      <w:pPr>
        <w:pStyle w:val="PL"/>
      </w:pPr>
      <w:r>
        <w:t xml:space="preserve">        required: true</w:t>
      </w:r>
    </w:p>
    <w:p w14:paraId="26E075EA" w14:textId="77777777" w:rsidR="008722E2" w:rsidRDefault="008722E2" w:rsidP="008722E2">
      <w:pPr>
        <w:pStyle w:val="PL"/>
      </w:pPr>
      <w:r>
        <w:t xml:space="preserve">        schema:</w:t>
      </w:r>
    </w:p>
    <w:p w14:paraId="0C186807" w14:textId="77777777" w:rsidR="008722E2" w:rsidRDefault="008722E2" w:rsidP="008722E2">
      <w:pPr>
        <w:pStyle w:val="PL"/>
      </w:pPr>
      <w:r>
        <w:t xml:space="preserve">          type: string</w:t>
      </w:r>
    </w:p>
    <w:p w14:paraId="1F5B9C1A" w14:textId="77777777" w:rsidR="008722E2" w:rsidRDefault="008722E2" w:rsidP="008722E2">
      <w:pPr>
        <w:pStyle w:val="PL"/>
      </w:pPr>
      <w:r>
        <w:t xml:space="preserve">    get:</w:t>
      </w:r>
    </w:p>
    <w:p w14:paraId="188056D5" w14:textId="77777777" w:rsidR="008722E2" w:rsidRDefault="008722E2" w:rsidP="008722E2">
      <w:pPr>
        <w:pStyle w:val="PL"/>
      </w:pPr>
      <w:r>
        <w:t xml:space="preserve">      responses:</w:t>
      </w:r>
    </w:p>
    <w:p w14:paraId="0E8FE480" w14:textId="77777777" w:rsidR="008722E2" w:rsidRDefault="008722E2" w:rsidP="008722E2">
      <w:pPr>
        <w:pStyle w:val="PL"/>
      </w:pPr>
      <w:r>
        <w:t xml:space="preserve">        '200':</w:t>
      </w:r>
    </w:p>
    <w:p w14:paraId="413DC20A" w14:textId="77777777" w:rsidR="008722E2" w:rsidRDefault="008722E2" w:rsidP="008722E2">
      <w:pPr>
        <w:pStyle w:val="PL"/>
      </w:pPr>
      <w:r>
        <w:t xml:space="preserve">          description: OK. The provisioning information related to the request URI is returned.</w:t>
      </w:r>
    </w:p>
    <w:p w14:paraId="7949D4AB" w14:textId="77777777" w:rsidR="008722E2" w:rsidRDefault="008722E2" w:rsidP="008722E2">
      <w:pPr>
        <w:pStyle w:val="PL"/>
      </w:pPr>
      <w:r>
        <w:t xml:space="preserve">          content:</w:t>
      </w:r>
    </w:p>
    <w:p w14:paraId="20709890" w14:textId="77777777" w:rsidR="008722E2" w:rsidRDefault="008722E2" w:rsidP="008722E2">
      <w:pPr>
        <w:pStyle w:val="PL"/>
      </w:pPr>
      <w:r>
        <w:t xml:space="preserve">            application/json:</w:t>
      </w:r>
    </w:p>
    <w:p w14:paraId="1A998A48" w14:textId="77777777" w:rsidR="008722E2" w:rsidRDefault="008722E2" w:rsidP="008722E2">
      <w:pPr>
        <w:pStyle w:val="PL"/>
      </w:pPr>
      <w:r>
        <w:t xml:space="preserve">              schema:</w:t>
      </w:r>
    </w:p>
    <w:p w14:paraId="0F5AA7F4" w14:textId="77777777" w:rsidR="008722E2" w:rsidRDefault="008722E2" w:rsidP="008722E2">
      <w:pPr>
        <w:pStyle w:val="PL"/>
      </w:pPr>
      <w:r>
        <w:t xml:space="preserve">                $ref: '#/components/schemas/RacsProvisioningData'</w:t>
      </w:r>
    </w:p>
    <w:p w14:paraId="7F59CAFB" w14:textId="77777777" w:rsidR="00DF7899" w:rsidRPr="002578C4" w:rsidRDefault="00DF7899" w:rsidP="00DF7899">
      <w:pPr>
        <w:pStyle w:val="PL"/>
        <w:rPr>
          <w:ins w:id="491" w:author="Huawei" w:date="2021-01-13T14:31:00Z"/>
          <w:noProof w:val="0"/>
        </w:rPr>
      </w:pPr>
      <w:ins w:id="492" w:author="Huawei" w:date="2021-01-13T14:31:00Z">
        <w:r w:rsidRPr="002578C4">
          <w:rPr>
            <w:noProof w:val="0"/>
          </w:rPr>
          <w:t xml:space="preserve">        '307':</w:t>
        </w:r>
      </w:ins>
    </w:p>
    <w:p w14:paraId="32CD0D53" w14:textId="77777777" w:rsidR="00DF7899" w:rsidRDefault="00DF7899" w:rsidP="00DF7899">
      <w:pPr>
        <w:pStyle w:val="PL"/>
        <w:rPr>
          <w:ins w:id="493" w:author="Huawei" w:date="2021-03-01T15:02:00Z"/>
        </w:rPr>
      </w:pPr>
      <w:ins w:id="494" w:author="Huawei" w:date="2021-03-01T15:02:00Z">
        <w:r>
          <w:t xml:space="preserve">          $ref: 'TS29122_CommonData.yaml#/components/responses/307'</w:t>
        </w:r>
      </w:ins>
    </w:p>
    <w:p w14:paraId="7F84F2A7" w14:textId="77777777" w:rsidR="00DF7899" w:rsidRPr="002578C4" w:rsidRDefault="00DF7899" w:rsidP="00DF7899">
      <w:pPr>
        <w:pStyle w:val="PL"/>
        <w:rPr>
          <w:ins w:id="495" w:author="Huawei" w:date="2021-01-13T14:31:00Z"/>
          <w:noProof w:val="0"/>
        </w:rPr>
      </w:pPr>
      <w:ins w:id="496" w:author="Huawei" w:date="2021-01-13T14:31:00Z">
        <w:r w:rsidRPr="002578C4">
          <w:rPr>
            <w:noProof w:val="0"/>
          </w:rPr>
          <w:t xml:space="preserve">        '308':</w:t>
        </w:r>
      </w:ins>
    </w:p>
    <w:p w14:paraId="2A5DF824" w14:textId="77777777" w:rsidR="00DF7899" w:rsidRDefault="00DF7899" w:rsidP="00DF7899">
      <w:pPr>
        <w:pStyle w:val="PL"/>
        <w:rPr>
          <w:ins w:id="497" w:author="Huawei" w:date="2021-03-01T15:02:00Z"/>
        </w:rPr>
      </w:pPr>
      <w:ins w:id="498" w:author="Huawei" w:date="2021-03-01T15:02:00Z">
        <w:r>
          <w:t xml:space="preserve">          $ref: 'TS29122_CommonData.yaml#/components/responses/308'</w:t>
        </w:r>
      </w:ins>
    </w:p>
    <w:p w14:paraId="0C8280D7" w14:textId="77777777" w:rsidR="008722E2" w:rsidRDefault="008722E2" w:rsidP="008722E2">
      <w:pPr>
        <w:pStyle w:val="PL"/>
      </w:pPr>
      <w:r>
        <w:t xml:space="preserve">        '400':</w:t>
      </w:r>
    </w:p>
    <w:p w14:paraId="05956BE3" w14:textId="77777777" w:rsidR="008722E2" w:rsidRDefault="008722E2" w:rsidP="008722E2">
      <w:pPr>
        <w:pStyle w:val="PL"/>
      </w:pPr>
      <w:r>
        <w:t xml:space="preserve">          $ref: 'TS29122_CommonData.yaml#/components/responses/400'</w:t>
      </w:r>
    </w:p>
    <w:p w14:paraId="50588448" w14:textId="77777777" w:rsidR="008722E2" w:rsidRDefault="008722E2" w:rsidP="008722E2">
      <w:pPr>
        <w:pStyle w:val="PL"/>
      </w:pPr>
      <w:r>
        <w:t xml:space="preserve">        '401':</w:t>
      </w:r>
    </w:p>
    <w:p w14:paraId="6ED7AD6C" w14:textId="77777777" w:rsidR="008722E2" w:rsidRDefault="008722E2" w:rsidP="008722E2">
      <w:pPr>
        <w:pStyle w:val="PL"/>
      </w:pPr>
      <w:r>
        <w:t xml:space="preserve">          $ref: 'TS29122_CommonData.yaml#/components/responses/401'</w:t>
      </w:r>
    </w:p>
    <w:p w14:paraId="6324FE52" w14:textId="77777777" w:rsidR="008722E2" w:rsidRDefault="008722E2" w:rsidP="008722E2">
      <w:pPr>
        <w:pStyle w:val="PL"/>
      </w:pPr>
      <w:r>
        <w:t xml:space="preserve">        '403':</w:t>
      </w:r>
    </w:p>
    <w:p w14:paraId="1D3D73D2" w14:textId="77777777" w:rsidR="008722E2" w:rsidRDefault="008722E2" w:rsidP="008722E2">
      <w:pPr>
        <w:pStyle w:val="PL"/>
      </w:pPr>
      <w:r>
        <w:t xml:space="preserve">          $ref: 'TS29122_CommonData.yaml#/components/responses/403'</w:t>
      </w:r>
    </w:p>
    <w:p w14:paraId="59910592" w14:textId="77777777" w:rsidR="008722E2" w:rsidRDefault="008722E2" w:rsidP="008722E2">
      <w:pPr>
        <w:pStyle w:val="PL"/>
      </w:pPr>
      <w:r>
        <w:t xml:space="preserve">        '404':</w:t>
      </w:r>
    </w:p>
    <w:p w14:paraId="2B8F9A6A" w14:textId="77777777" w:rsidR="008722E2" w:rsidRDefault="008722E2" w:rsidP="008722E2">
      <w:pPr>
        <w:pStyle w:val="PL"/>
      </w:pPr>
      <w:r>
        <w:t xml:space="preserve">          $ref: 'TS29122_CommonData.yaml#/components/responses/404'</w:t>
      </w:r>
    </w:p>
    <w:p w14:paraId="3F23AF52" w14:textId="77777777" w:rsidR="008722E2" w:rsidRDefault="008722E2" w:rsidP="008722E2">
      <w:pPr>
        <w:pStyle w:val="PL"/>
      </w:pPr>
      <w:r>
        <w:t xml:space="preserve">        '406':</w:t>
      </w:r>
    </w:p>
    <w:p w14:paraId="5709BC52" w14:textId="77777777" w:rsidR="008722E2" w:rsidRDefault="008722E2" w:rsidP="008722E2">
      <w:pPr>
        <w:pStyle w:val="PL"/>
      </w:pPr>
      <w:r>
        <w:t xml:space="preserve">          $ref: 'TS29122_CommonData.yaml#/components/responses/406'</w:t>
      </w:r>
    </w:p>
    <w:p w14:paraId="2B8A8655" w14:textId="77777777" w:rsidR="008722E2" w:rsidRDefault="008722E2" w:rsidP="008722E2">
      <w:pPr>
        <w:pStyle w:val="PL"/>
      </w:pPr>
      <w:r>
        <w:t xml:space="preserve">        '429':</w:t>
      </w:r>
    </w:p>
    <w:p w14:paraId="7C503DF9" w14:textId="77777777" w:rsidR="008722E2" w:rsidRDefault="008722E2" w:rsidP="008722E2">
      <w:pPr>
        <w:pStyle w:val="PL"/>
      </w:pPr>
      <w:r>
        <w:t xml:space="preserve">          $ref: 'TS29122_CommonData.yaml#/components/responses/429'</w:t>
      </w:r>
    </w:p>
    <w:p w14:paraId="2D666428" w14:textId="77777777" w:rsidR="008722E2" w:rsidRDefault="008722E2" w:rsidP="008722E2">
      <w:pPr>
        <w:pStyle w:val="PL"/>
      </w:pPr>
      <w:r>
        <w:t xml:space="preserve">        '500':</w:t>
      </w:r>
    </w:p>
    <w:p w14:paraId="4C1D1F2F" w14:textId="77777777" w:rsidR="008722E2" w:rsidRDefault="008722E2" w:rsidP="008722E2">
      <w:pPr>
        <w:pStyle w:val="PL"/>
      </w:pPr>
      <w:r>
        <w:t xml:space="preserve">          $ref: 'TS29122_CommonData.yaml#/components/responses/500'</w:t>
      </w:r>
    </w:p>
    <w:p w14:paraId="144220F3" w14:textId="77777777" w:rsidR="008722E2" w:rsidRDefault="008722E2" w:rsidP="008722E2">
      <w:pPr>
        <w:pStyle w:val="PL"/>
      </w:pPr>
      <w:r>
        <w:t xml:space="preserve">        '503':</w:t>
      </w:r>
    </w:p>
    <w:p w14:paraId="47F6B9B5" w14:textId="77777777" w:rsidR="008722E2" w:rsidRDefault="008722E2" w:rsidP="008722E2">
      <w:pPr>
        <w:pStyle w:val="PL"/>
      </w:pPr>
      <w:r>
        <w:t xml:space="preserve">          $ref: 'TS29122_CommonData.yaml#/components/responses/503'</w:t>
      </w:r>
    </w:p>
    <w:p w14:paraId="5F3F2DC4" w14:textId="77777777" w:rsidR="008722E2" w:rsidRDefault="008722E2" w:rsidP="008722E2">
      <w:pPr>
        <w:pStyle w:val="PL"/>
      </w:pPr>
      <w:r>
        <w:t xml:space="preserve">        default:</w:t>
      </w:r>
    </w:p>
    <w:p w14:paraId="15CBB051" w14:textId="77777777" w:rsidR="008722E2" w:rsidRDefault="008722E2" w:rsidP="008722E2">
      <w:pPr>
        <w:pStyle w:val="PL"/>
      </w:pPr>
      <w:r>
        <w:t xml:space="preserve">          $ref: 'TS29122_CommonData.yaml#/components/responses/default'</w:t>
      </w:r>
    </w:p>
    <w:p w14:paraId="4237CD6C" w14:textId="77777777" w:rsidR="008722E2" w:rsidRDefault="008722E2" w:rsidP="008722E2">
      <w:pPr>
        <w:pStyle w:val="PL"/>
      </w:pPr>
      <w:r>
        <w:t xml:space="preserve">    patch:</w:t>
      </w:r>
    </w:p>
    <w:p w14:paraId="71D07256" w14:textId="77777777" w:rsidR="008722E2" w:rsidRDefault="008722E2" w:rsidP="008722E2">
      <w:pPr>
        <w:pStyle w:val="PL"/>
        <w:rPr>
          <w:lang w:val="en-US"/>
        </w:rPr>
      </w:pPr>
      <w:r>
        <w:rPr>
          <w:lang w:val="en-US"/>
        </w:rPr>
        <w:t xml:space="preserve">      requestBody:</w:t>
      </w:r>
    </w:p>
    <w:p w14:paraId="64BF3FBB" w14:textId="77777777" w:rsidR="008722E2" w:rsidRDefault="008722E2" w:rsidP="008722E2">
      <w:pPr>
        <w:pStyle w:val="PL"/>
        <w:rPr>
          <w:lang w:val="en-US"/>
        </w:rPr>
      </w:pPr>
      <w:r>
        <w:rPr>
          <w:lang w:val="en-US"/>
        </w:rPr>
        <w:t xml:space="preserve">        description: </w:t>
      </w:r>
      <w:r>
        <w:t>update an existing parameter provisioning.</w:t>
      </w:r>
    </w:p>
    <w:p w14:paraId="17FCD7C1" w14:textId="77777777" w:rsidR="008722E2" w:rsidRDefault="008722E2" w:rsidP="008722E2">
      <w:pPr>
        <w:pStyle w:val="PL"/>
        <w:rPr>
          <w:lang w:val="en-US"/>
        </w:rPr>
      </w:pPr>
      <w:r>
        <w:rPr>
          <w:lang w:val="en-US"/>
        </w:rPr>
        <w:t xml:space="preserve">        required: true</w:t>
      </w:r>
    </w:p>
    <w:p w14:paraId="59EDD364" w14:textId="77777777" w:rsidR="008722E2" w:rsidRDefault="008722E2" w:rsidP="008722E2">
      <w:pPr>
        <w:pStyle w:val="PL"/>
        <w:rPr>
          <w:lang w:val="en-US"/>
        </w:rPr>
      </w:pPr>
      <w:r>
        <w:rPr>
          <w:lang w:val="en-US"/>
        </w:rPr>
        <w:t xml:space="preserve">        content:</w:t>
      </w:r>
    </w:p>
    <w:p w14:paraId="13D379B9" w14:textId="77777777" w:rsidR="008722E2" w:rsidRDefault="008722E2" w:rsidP="008722E2">
      <w:pPr>
        <w:pStyle w:val="PL"/>
        <w:rPr>
          <w:lang w:val="en-US"/>
        </w:rPr>
      </w:pPr>
      <w:r>
        <w:rPr>
          <w:lang w:val="en-US"/>
        </w:rPr>
        <w:t xml:space="preserve">          application/merge-patch+json:</w:t>
      </w:r>
    </w:p>
    <w:p w14:paraId="32F1723E" w14:textId="77777777" w:rsidR="008722E2" w:rsidRDefault="008722E2" w:rsidP="008722E2">
      <w:pPr>
        <w:pStyle w:val="PL"/>
        <w:rPr>
          <w:lang w:val="en-US"/>
        </w:rPr>
      </w:pPr>
      <w:r>
        <w:rPr>
          <w:lang w:val="en-US"/>
        </w:rPr>
        <w:t xml:space="preserve">            schema:</w:t>
      </w:r>
    </w:p>
    <w:p w14:paraId="73B88BAA" w14:textId="77777777" w:rsidR="008722E2" w:rsidRDefault="008722E2" w:rsidP="008722E2">
      <w:pPr>
        <w:pStyle w:val="PL"/>
        <w:rPr>
          <w:lang w:val="en-US"/>
        </w:rPr>
      </w:pPr>
      <w:r>
        <w:rPr>
          <w:lang w:val="en-US"/>
        </w:rPr>
        <w:t xml:space="preserve">              $ref: '#/components/schemas/</w:t>
      </w:r>
      <w:r>
        <w:t>RacsProvisioningDataPatch</w:t>
      </w:r>
      <w:r>
        <w:rPr>
          <w:lang w:val="en-US"/>
        </w:rPr>
        <w:t>'</w:t>
      </w:r>
    </w:p>
    <w:p w14:paraId="09D2DC1E" w14:textId="77777777" w:rsidR="008722E2" w:rsidRDefault="008722E2" w:rsidP="008722E2">
      <w:pPr>
        <w:pStyle w:val="PL"/>
        <w:rPr>
          <w:lang w:val="en-US"/>
        </w:rPr>
      </w:pPr>
      <w:r>
        <w:rPr>
          <w:lang w:val="en-US"/>
        </w:rPr>
        <w:t xml:space="preserve">      responses:</w:t>
      </w:r>
    </w:p>
    <w:p w14:paraId="795318FA" w14:textId="77777777" w:rsidR="008722E2" w:rsidRDefault="008722E2" w:rsidP="008722E2">
      <w:pPr>
        <w:pStyle w:val="PL"/>
        <w:rPr>
          <w:lang w:val="en-US"/>
        </w:rPr>
      </w:pPr>
      <w:r>
        <w:rPr>
          <w:lang w:val="en-US"/>
        </w:rPr>
        <w:t xml:space="preserve">        '200':</w:t>
      </w:r>
    </w:p>
    <w:p w14:paraId="03F223DD" w14:textId="77777777" w:rsidR="008722E2" w:rsidRDefault="008722E2" w:rsidP="008722E2">
      <w:pPr>
        <w:pStyle w:val="PL"/>
        <w:rPr>
          <w:lang w:val="en-US"/>
        </w:rPr>
      </w:pPr>
      <w:r>
        <w:rPr>
          <w:lang w:val="en-US"/>
        </w:rPr>
        <w:t xml:space="preserve">          description: </w:t>
      </w:r>
      <w:r>
        <w:t>OK. The provisioning data was updated successfully. The SCEF shall return an updated provisioning information in the response.</w:t>
      </w:r>
    </w:p>
    <w:p w14:paraId="7B567E45" w14:textId="77777777" w:rsidR="008722E2" w:rsidRDefault="008722E2" w:rsidP="008722E2">
      <w:pPr>
        <w:pStyle w:val="PL"/>
        <w:rPr>
          <w:lang w:val="en-US"/>
        </w:rPr>
      </w:pPr>
      <w:r>
        <w:rPr>
          <w:lang w:val="en-US"/>
        </w:rPr>
        <w:lastRenderedPageBreak/>
        <w:t xml:space="preserve">          content:</w:t>
      </w:r>
    </w:p>
    <w:p w14:paraId="4037049E" w14:textId="77777777" w:rsidR="008722E2" w:rsidRDefault="008722E2" w:rsidP="008722E2">
      <w:pPr>
        <w:pStyle w:val="PL"/>
        <w:rPr>
          <w:lang w:val="en-US"/>
        </w:rPr>
      </w:pPr>
      <w:r>
        <w:rPr>
          <w:lang w:val="en-US"/>
        </w:rPr>
        <w:t xml:space="preserve">            application/json:</w:t>
      </w:r>
    </w:p>
    <w:p w14:paraId="19B8FC70" w14:textId="77777777" w:rsidR="008722E2" w:rsidRDefault="008722E2" w:rsidP="008722E2">
      <w:pPr>
        <w:pStyle w:val="PL"/>
        <w:rPr>
          <w:lang w:val="en-US"/>
        </w:rPr>
      </w:pPr>
      <w:r>
        <w:rPr>
          <w:lang w:val="en-US"/>
        </w:rPr>
        <w:t xml:space="preserve">              schema:</w:t>
      </w:r>
    </w:p>
    <w:p w14:paraId="68B922C3" w14:textId="77777777" w:rsidR="008722E2" w:rsidRDefault="008722E2" w:rsidP="008722E2">
      <w:pPr>
        <w:pStyle w:val="PL"/>
        <w:rPr>
          <w:lang w:val="en-US"/>
        </w:rPr>
      </w:pPr>
      <w:r>
        <w:rPr>
          <w:lang w:val="en-US"/>
        </w:rPr>
        <w:t xml:space="preserve">                $ref: '#/components/schemas/</w:t>
      </w:r>
      <w:r>
        <w:t>RacsProvisioningData</w:t>
      </w:r>
      <w:r>
        <w:rPr>
          <w:lang w:val="en-US"/>
        </w:rPr>
        <w:t>'</w:t>
      </w:r>
    </w:p>
    <w:p w14:paraId="72054023" w14:textId="77777777" w:rsidR="00DF7899" w:rsidRPr="002578C4" w:rsidRDefault="00DF7899" w:rsidP="00DF7899">
      <w:pPr>
        <w:pStyle w:val="PL"/>
        <w:rPr>
          <w:ins w:id="499" w:author="Huawei" w:date="2021-01-13T14:31:00Z"/>
          <w:noProof w:val="0"/>
        </w:rPr>
      </w:pPr>
      <w:ins w:id="500" w:author="Huawei" w:date="2021-01-13T14:31:00Z">
        <w:r w:rsidRPr="002578C4">
          <w:rPr>
            <w:noProof w:val="0"/>
          </w:rPr>
          <w:t xml:space="preserve">        '307':</w:t>
        </w:r>
      </w:ins>
    </w:p>
    <w:p w14:paraId="4E7A6E5C" w14:textId="77777777" w:rsidR="00DF7899" w:rsidRDefault="00DF7899" w:rsidP="00DF7899">
      <w:pPr>
        <w:pStyle w:val="PL"/>
        <w:rPr>
          <w:ins w:id="501" w:author="Huawei" w:date="2021-03-01T15:02:00Z"/>
        </w:rPr>
      </w:pPr>
      <w:ins w:id="502" w:author="Huawei" w:date="2021-03-01T15:02:00Z">
        <w:r>
          <w:t xml:space="preserve">          $ref: 'TS29122_CommonData.yaml#/components/responses/307'</w:t>
        </w:r>
      </w:ins>
    </w:p>
    <w:p w14:paraId="49E88BC6" w14:textId="77777777" w:rsidR="00DF7899" w:rsidRPr="002578C4" w:rsidRDefault="00DF7899" w:rsidP="00DF7899">
      <w:pPr>
        <w:pStyle w:val="PL"/>
        <w:rPr>
          <w:ins w:id="503" w:author="Huawei" w:date="2021-01-13T14:31:00Z"/>
          <w:noProof w:val="0"/>
        </w:rPr>
      </w:pPr>
      <w:ins w:id="504" w:author="Huawei" w:date="2021-01-13T14:31:00Z">
        <w:r w:rsidRPr="002578C4">
          <w:rPr>
            <w:noProof w:val="0"/>
          </w:rPr>
          <w:t xml:space="preserve">        '308':</w:t>
        </w:r>
      </w:ins>
    </w:p>
    <w:p w14:paraId="7947084A" w14:textId="77777777" w:rsidR="00DF7899" w:rsidRDefault="00DF7899" w:rsidP="00DF7899">
      <w:pPr>
        <w:pStyle w:val="PL"/>
        <w:rPr>
          <w:ins w:id="505" w:author="Huawei" w:date="2021-03-01T15:02:00Z"/>
        </w:rPr>
      </w:pPr>
      <w:ins w:id="506" w:author="Huawei" w:date="2021-03-01T15:02:00Z">
        <w:r>
          <w:t xml:space="preserve">          $ref: 'TS29122_CommonData.yaml#/components/responses/308'</w:t>
        </w:r>
      </w:ins>
    </w:p>
    <w:p w14:paraId="3F1342C2" w14:textId="77777777" w:rsidR="008722E2" w:rsidRDefault="008722E2" w:rsidP="008722E2">
      <w:pPr>
        <w:pStyle w:val="PL"/>
      </w:pPr>
      <w:r>
        <w:t xml:space="preserve">        '400':</w:t>
      </w:r>
    </w:p>
    <w:p w14:paraId="60F4DD2C" w14:textId="77777777" w:rsidR="008722E2" w:rsidRDefault="008722E2" w:rsidP="008722E2">
      <w:pPr>
        <w:pStyle w:val="PL"/>
      </w:pPr>
      <w:r>
        <w:t xml:space="preserve">          $ref: 'TS29122_CommonData.yaml#/components/responses/400'</w:t>
      </w:r>
    </w:p>
    <w:p w14:paraId="2CD5D2E0" w14:textId="77777777" w:rsidR="008722E2" w:rsidRDefault="008722E2" w:rsidP="008722E2">
      <w:pPr>
        <w:pStyle w:val="PL"/>
      </w:pPr>
      <w:r>
        <w:t xml:space="preserve">        '401':</w:t>
      </w:r>
    </w:p>
    <w:p w14:paraId="2207B8D0" w14:textId="77777777" w:rsidR="008722E2" w:rsidRDefault="008722E2" w:rsidP="008722E2">
      <w:pPr>
        <w:pStyle w:val="PL"/>
      </w:pPr>
      <w:r>
        <w:t xml:space="preserve">          $ref: 'TS29122_CommonData.yaml#/components/responses/401'</w:t>
      </w:r>
    </w:p>
    <w:p w14:paraId="1D49CA72" w14:textId="77777777" w:rsidR="008722E2" w:rsidRDefault="008722E2" w:rsidP="008722E2">
      <w:pPr>
        <w:pStyle w:val="PL"/>
      </w:pPr>
      <w:r>
        <w:t xml:space="preserve">        '403':</w:t>
      </w:r>
    </w:p>
    <w:p w14:paraId="32E84ACF" w14:textId="77777777" w:rsidR="008722E2" w:rsidRDefault="008722E2" w:rsidP="008722E2">
      <w:pPr>
        <w:pStyle w:val="PL"/>
      </w:pPr>
      <w:r>
        <w:t xml:space="preserve">          $ref: 'TS29122_CommonData.yaml#/components/responses/403'</w:t>
      </w:r>
    </w:p>
    <w:p w14:paraId="148AC769" w14:textId="77777777" w:rsidR="008722E2" w:rsidRDefault="008722E2" w:rsidP="008722E2">
      <w:pPr>
        <w:pStyle w:val="PL"/>
      </w:pPr>
      <w:r>
        <w:t xml:space="preserve">        '404':</w:t>
      </w:r>
    </w:p>
    <w:p w14:paraId="2B10C350" w14:textId="77777777" w:rsidR="008722E2" w:rsidRDefault="008722E2" w:rsidP="008722E2">
      <w:pPr>
        <w:pStyle w:val="PL"/>
      </w:pPr>
      <w:r>
        <w:t xml:space="preserve">          $ref: 'TS29122_CommonData.yaml#/components/responses/404'</w:t>
      </w:r>
    </w:p>
    <w:p w14:paraId="3D21A86F" w14:textId="77777777" w:rsidR="008722E2" w:rsidRDefault="008722E2" w:rsidP="008722E2">
      <w:pPr>
        <w:pStyle w:val="PL"/>
      </w:pPr>
      <w:r>
        <w:t xml:space="preserve">        '411':</w:t>
      </w:r>
    </w:p>
    <w:p w14:paraId="4F477208" w14:textId="77777777" w:rsidR="008722E2" w:rsidRDefault="008722E2" w:rsidP="008722E2">
      <w:pPr>
        <w:pStyle w:val="PL"/>
      </w:pPr>
      <w:r>
        <w:t xml:space="preserve">          $ref: 'TS29122_CommonData.yaml#/components/responses/411'</w:t>
      </w:r>
    </w:p>
    <w:p w14:paraId="02EE703B" w14:textId="77777777" w:rsidR="008722E2" w:rsidRDefault="008722E2" w:rsidP="008722E2">
      <w:pPr>
        <w:pStyle w:val="PL"/>
      </w:pPr>
      <w:r>
        <w:t xml:space="preserve">        '413':</w:t>
      </w:r>
    </w:p>
    <w:p w14:paraId="10543A50" w14:textId="77777777" w:rsidR="008722E2" w:rsidRDefault="008722E2" w:rsidP="008722E2">
      <w:pPr>
        <w:pStyle w:val="PL"/>
      </w:pPr>
      <w:r>
        <w:t xml:space="preserve">          $ref: 'TS29122_CommonData.yaml#/components/responses/413'</w:t>
      </w:r>
    </w:p>
    <w:p w14:paraId="0A4DCF5B" w14:textId="77777777" w:rsidR="008722E2" w:rsidRDefault="008722E2" w:rsidP="008722E2">
      <w:pPr>
        <w:pStyle w:val="PL"/>
      </w:pPr>
      <w:r>
        <w:t xml:space="preserve">        '415':</w:t>
      </w:r>
    </w:p>
    <w:p w14:paraId="66189AB1" w14:textId="77777777" w:rsidR="008722E2" w:rsidRDefault="008722E2" w:rsidP="008722E2">
      <w:pPr>
        <w:pStyle w:val="PL"/>
      </w:pPr>
      <w:r>
        <w:t xml:space="preserve">          $ref: 'TS29122_CommonData.yaml#/components/responses/415'</w:t>
      </w:r>
    </w:p>
    <w:p w14:paraId="58F360D3" w14:textId="77777777" w:rsidR="008722E2" w:rsidRDefault="008722E2" w:rsidP="008722E2">
      <w:pPr>
        <w:pStyle w:val="PL"/>
      </w:pPr>
      <w:r>
        <w:t xml:space="preserve">        '429':</w:t>
      </w:r>
    </w:p>
    <w:p w14:paraId="0BD66768" w14:textId="77777777" w:rsidR="008722E2" w:rsidRDefault="008722E2" w:rsidP="008722E2">
      <w:pPr>
        <w:pStyle w:val="PL"/>
      </w:pPr>
      <w:r>
        <w:t xml:space="preserve">          $ref: 'TS29122_CommonData.yaml#/components/responses/429'</w:t>
      </w:r>
    </w:p>
    <w:p w14:paraId="3B49B1B6" w14:textId="77777777" w:rsidR="008722E2" w:rsidRDefault="008722E2" w:rsidP="008722E2">
      <w:pPr>
        <w:pStyle w:val="PL"/>
      </w:pPr>
      <w:r>
        <w:t xml:space="preserve">        '500':</w:t>
      </w:r>
    </w:p>
    <w:p w14:paraId="15335E0C" w14:textId="77777777" w:rsidR="008722E2" w:rsidRDefault="008722E2" w:rsidP="008722E2">
      <w:pPr>
        <w:pStyle w:val="PL"/>
      </w:pPr>
      <w:r>
        <w:t xml:space="preserve">          description: The RACS data for all RACS IDs were not provisioned successfully.</w:t>
      </w:r>
    </w:p>
    <w:p w14:paraId="6EABBE69" w14:textId="77777777" w:rsidR="008722E2" w:rsidRDefault="008722E2" w:rsidP="008722E2">
      <w:pPr>
        <w:pStyle w:val="PL"/>
      </w:pPr>
      <w:r>
        <w:t xml:space="preserve">          content:</w:t>
      </w:r>
    </w:p>
    <w:p w14:paraId="4DB4A9FF" w14:textId="77777777" w:rsidR="008722E2" w:rsidRDefault="008722E2" w:rsidP="008722E2">
      <w:pPr>
        <w:pStyle w:val="PL"/>
      </w:pPr>
      <w:r>
        <w:t xml:space="preserve">            application/json:</w:t>
      </w:r>
    </w:p>
    <w:p w14:paraId="26EA6C30" w14:textId="77777777" w:rsidR="008722E2" w:rsidRDefault="008722E2" w:rsidP="008722E2">
      <w:pPr>
        <w:pStyle w:val="PL"/>
      </w:pPr>
      <w:r>
        <w:t xml:space="preserve">              schema:</w:t>
      </w:r>
    </w:p>
    <w:p w14:paraId="0A452B08" w14:textId="77777777" w:rsidR="008722E2" w:rsidRDefault="008722E2" w:rsidP="008722E2">
      <w:pPr>
        <w:pStyle w:val="PL"/>
      </w:pPr>
      <w:r>
        <w:t xml:space="preserve">                type: array</w:t>
      </w:r>
    </w:p>
    <w:p w14:paraId="1A909139" w14:textId="77777777" w:rsidR="008722E2" w:rsidRDefault="008722E2" w:rsidP="008722E2">
      <w:pPr>
        <w:pStyle w:val="PL"/>
      </w:pPr>
      <w:r>
        <w:t xml:space="preserve">                items:</w:t>
      </w:r>
    </w:p>
    <w:p w14:paraId="371FFDD7" w14:textId="77777777" w:rsidR="008722E2" w:rsidRDefault="008722E2" w:rsidP="008722E2">
      <w:pPr>
        <w:pStyle w:val="PL"/>
      </w:pPr>
      <w:r>
        <w:t xml:space="preserve">                  $ref: '#/components/schemas/RacsFailureReport</w:t>
      </w:r>
      <w:r>
        <w:rPr>
          <w:lang w:eastAsia="zh-CN"/>
        </w:rPr>
        <w:t>'</w:t>
      </w:r>
    </w:p>
    <w:p w14:paraId="6159FB8B" w14:textId="77777777" w:rsidR="008722E2" w:rsidRDefault="008722E2" w:rsidP="008722E2">
      <w:pPr>
        <w:pStyle w:val="PL"/>
      </w:pPr>
      <w:r>
        <w:t xml:space="preserve">                minItems: 1</w:t>
      </w:r>
    </w:p>
    <w:p w14:paraId="5413E68D" w14:textId="77777777" w:rsidR="008722E2" w:rsidRDefault="008722E2" w:rsidP="008722E2">
      <w:pPr>
        <w:pStyle w:val="PL"/>
      </w:pPr>
      <w:r>
        <w:t xml:space="preserve">            application/problem+json:</w:t>
      </w:r>
    </w:p>
    <w:p w14:paraId="1A808E02" w14:textId="77777777" w:rsidR="008722E2" w:rsidRDefault="008722E2" w:rsidP="008722E2">
      <w:pPr>
        <w:pStyle w:val="PL"/>
      </w:pPr>
      <w:r>
        <w:t xml:space="preserve">              schema:</w:t>
      </w:r>
    </w:p>
    <w:p w14:paraId="50D4B3F3"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0B084739" w14:textId="77777777" w:rsidR="008722E2" w:rsidRDefault="008722E2" w:rsidP="008722E2">
      <w:pPr>
        <w:pStyle w:val="PL"/>
      </w:pPr>
      <w:r>
        <w:t xml:space="preserve">        '503':</w:t>
      </w:r>
    </w:p>
    <w:p w14:paraId="57A1164B" w14:textId="77777777" w:rsidR="008722E2" w:rsidRDefault="008722E2" w:rsidP="008722E2">
      <w:pPr>
        <w:pStyle w:val="PL"/>
      </w:pPr>
      <w:r>
        <w:t xml:space="preserve">          $ref: 'TS29122_CommonData.yaml#/components/responses/503'</w:t>
      </w:r>
    </w:p>
    <w:p w14:paraId="59E12B1D" w14:textId="77777777" w:rsidR="008722E2" w:rsidRDefault="008722E2" w:rsidP="008722E2">
      <w:pPr>
        <w:pStyle w:val="PL"/>
      </w:pPr>
      <w:r>
        <w:t xml:space="preserve">        default:</w:t>
      </w:r>
    </w:p>
    <w:p w14:paraId="2E3FD8A5" w14:textId="77777777" w:rsidR="008722E2" w:rsidRDefault="008722E2" w:rsidP="008722E2">
      <w:pPr>
        <w:pStyle w:val="PL"/>
      </w:pPr>
      <w:r>
        <w:t xml:space="preserve">          $ref: 'TS29122_CommonData.yaml#/components/responses/default'</w:t>
      </w:r>
    </w:p>
    <w:p w14:paraId="6266F500" w14:textId="77777777" w:rsidR="008722E2" w:rsidRDefault="008722E2" w:rsidP="008722E2">
      <w:pPr>
        <w:pStyle w:val="PL"/>
      </w:pPr>
      <w:r>
        <w:t xml:space="preserve">    put:</w:t>
      </w:r>
    </w:p>
    <w:p w14:paraId="22D1F0A5" w14:textId="77777777" w:rsidR="008722E2" w:rsidRDefault="008722E2" w:rsidP="008722E2">
      <w:pPr>
        <w:pStyle w:val="PL"/>
      </w:pPr>
      <w:r>
        <w:t xml:space="preserve">      requestBody:</w:t>
      </w:r>
    </w:p>
    <w:p w14:paraId="6B09B624" w14:textId="77777777" w:rsidR="008722E2" w:rsidRDefault="008722E2" w:rsidP="008722E2">
      <w:pPr>
        <w:pStyle w:val="PL"/>
      </w:pPr>
      <w:r>
        <w:t xml:space="preserve">        description: update an existing parameter provisioning.</w:t>
      </w:r>
    </w:p>
    <w:p w14:paraId="6E9D78DD" w14:textId="77777777" w:rsidR="008722E2" w:rsidRDefault="008722E2" w:rsidP="008722E2">
      <w:pPr>
        <w:pStyle w:val="PL"/>
      </w:pPr>
      <w:r>
        <w:t xml:space="preserve">        required: true</w:t>
      </w:r>
    </w:p>
    <w:p w14:paraId="2A32A4CE" w14:textId="77777777" w:rsidR="008722E2" w:rsidRDefault="008722E2" w:rsidP="008722E2">
      <w:pPr>
        <w:pStyle w:val="PL"/>
      </w:pPr>
      <w:r>
        <w:t xml:space="preserve">        content:</w:t>
      </w:r>
    </w:p>
    <w:p w14:paraId="73E949AD" w14:textId="77777777" w:rsidR="008722E2" w:rsidRDefault="008722E2" w:rsidP="008722E2">
      <w:pPr>
        <w:pStyle w:val="PL"/>
      </w:pPr>
      <w:r>
        <w:t xml:space="preserve">          application/json:</w:t>
      </w:r>
    </w:p>
    <w:p w14:paraId="57BC5FB1" w14:textId="77777777" w:rsidR="008722E2" w:rsidRDefault="008722E2" w:rsidP="008722E2">
      <w:pPr>
        <w:pStyle w:val="PL"/>
      </w:pPr>
      <w:r>
        <w:t xml:space="preserve">            schema:</w:t>
      </w:r>
    </w:p>
    <w:p w14:paraId="70AFEE3A" w14:textId="77777777" w:rsidR="008722E2" w:rsidRDefault="008722E2" w:rsidP="008722E2">
      <w:pPr>
        <w:pStyle w:val="PL"/>
      </w:pPr>
      <w:r>
        <w:t xml:space="preserve">              $ref: '#/components/schemas/RacsProvisioningData'</w:t>
      </w:r>
    </w:p>
    <w:p w14:paraId="28531A9D" w14:textId="77777777" w:rsidR="008722E2" w:rsidRDefault="008722E2" w:rsidP="008722E2">
      <w:pPr>
        <w:pStyle w:val="PL"/>
      </w:pPr>
      <w:r>
        <w:t xml:space="preserve">      responses:</w:t>
      </w:r>
    </w:p>
    <w:p w14:paraId="1730B01C" w14:textId="77777777" w:rsidR="008722E2" w:rsidRDefault="008722E2" w:rsidP="008722E2">
      <w:pPr>
        <w:pStyle w:val="PL"/>
      </w:pPr>
      <w:r>
        <w:t xml:space="preserve">        '200':</w:t>
      </w:r>
    </w:p>
    <w:p w14:paraId="41E0E90E" w14:textId="77777777" w:rsidR="008722E2" w:rsidRDefault="008722E2" w:rsidP="008722E2">
      <w:pPr>
        <w:pStyle w:val="PL"/>
      </w:pPr>
      <w:r>
        <w:t xml:space="preserve">          description: OK. The provisioning data was updated successfully. The SCEF shall return an updated provisioning information in the response.</w:t>
      </w:r>
    </w:p>
    <w:p w14:paraId="6C59917B" w14:textId="77777777" w:rsidR="008722E2" w:rsidRDefault="008722E2" w:rsidP="008722E2">
      <w:pPr>
        <w:pStyle w:val="PL"/>
      </w:pPr>
      <w:r>
        <w:t xml:space="preserve">          content:</w:t>
      </w:r>
    </w:p>
    <w:p w14:paraId="432EFBE4" w14:textId="77777777" w:rsidR="008722E2" w:rsidRDefault="008722E2" w:rsidP="008722E2">
      <w:pPr>
        <w:pStyle w:val="PL"/>
      </w:pPr>
      <w:r>
        <w:t xml:space="preserve">            application/json:</w:t>
      </w:r>
    </w:p>
    <w:p w14:paraId="7C823C5B" w14:textId="77777777" w:rsidR="008722E2" w:rsidRDefault="008722E2" w:rsidP="008722E2">
      <w:pPr>
        <w:pStyle w:val="PL"/>
      </w:pPr>
      <w:r>
        <w:t xml:space="preserve">              schema:</w:t>
      </w:r>
    </w:p>
    <w:p w14:paraId="2B5269CB" w14:textId="77777777" w:rsidR="008722E2" w:rsidRDefault="008722E2" w:rsidP="008722E2">
      <w:pPr>
        <w:pStyle w:val="PL"/>
      </w:pPr>
      <w:r>
        <w:t xml:space="preserve">                $ref: '#/components/schemas/RacsProvisioningData'</w:t>
      </w:r>
    </w:p>
    <w:p w14:paraId="3515E529" w14:textId="77777777" w:rsidR="00DF7899" w:rsidRPr="002578C4" w:rsidRDefault="00DF7899" w:rsidP="00DF7899">
      <w:pPr>
        <w:pStyle w:val="PL"/>
        <w:rPr>
          <w:ins w:id="507" w:author="Huawei" w:date="2021-01-13T14:31:00Z"/>
          <w:noProof w:val="0"/>
        </w:rPr>
      </w:pPr>
      <w:ins w:id="508" w:author="Huawei" w:date="2021-01-13T14:31:00Z">
        <w:r w:rsidRPr="002578C4">
          <w:rPr>
            <w:noProof w:val="0"/>
          </w:rPr>
          <w:t xml:space="preserve">        '307':</w:t>
        </w:r>
      </w:ins>
    </w:p>
    <w:p w14:paraId="24052D7D" w14:textId="77777777" w:rsidR="00DF7899" w:rsidRDefault="00DF7899" w:rsidP="00DF7899">
      <w:pPr>
        <w:pStyle w:val="PL"/>
        <w:rPr>
          <w:ins w:id="509" w:author="Huawei" w:date="2021-03-01T15:02:00Z"/>
        </w:rPr>
      </w:pPr>
      <w:ins w:id="510" w:author="Huawei" w:date="2021-03-01T15:02:00Z">
        <w:r>
          <w:t xml:space="preserve">          $ref: 'TS29122_CommonData.yaml#/components/responses/307'</w:t>
        </w:r>
      </w:ins>
    </w:p>
    <w:p w14:paraId="75AED4D8" w14:textId="77777777" w:rsidR="00DF7899" w:rsidRPr="002578C4" w:rsidRDefault="00DF7899" w:rsidP="00DF7899">
      <w:pPr>
        <w:pStyle w:val="PL"/>
        <w:rPr>
          <w:ins w:id="511" w:author="Huawei" w:date="2021-01-13T14:31:00Z"/>
          <w:noProof w:val="0"/>
        </w:rPr>
      </w:pPr>
      <w:ins w:id="512" w:author="Huawei" w:date="2021-01-13T14:31:00Z">
        <w:r w:rsidRPr="002578C4">
          <w:rPr>
            <w:noProof w:val="0"/>
          </w:rPr>
          <w:t xml:space="preserve">        '308':</w:t>
        </w:r>
      </w:ins>
    </w:p>
    <w:p w14:paraId="4F286AC3" w14:textId="77777777" w:rsidR="00DF7899" w:rsidRDefault="00DF7899" w:rsidP="00DF7899">
      <w:pPr>
        <w:pStyle w:val="PL"/>
        <w:rPr>
          <w:ins w:id="513" w:author="Huawei" w:date="2021-03-01T15:02:00Z"/>
        </w:rPr>
      </w:pPr>
      <w:ins w:id="514" w:author="Huawei" w:date="2021-03-01T15:02:00Z">
        <w:r>
          <w:t xml:space="preserve">          $ref: 'TS29122_CommonData.yaml#/components/responses/308'</w:t>
        </w:r>
      </w:ins>
    </w:p>
    <w:p w14:paraId="7C684061" w14:textId="77777777" w:rsidR="008722E2" w:rsidRDefault="008722E2" w:rsidP="008722E2">
      <w:pPr>
        <w:pStyle w:val="PL"/>
      </w:pPr>
      <w:r>
        <w:t xml:space="preserve">        '400':</w:t>
      </w:r>
    </w:p>
    <w:p w14:paraId="467ACF0F" w14:textId="77777777" w:rsidR="008722E2" w:rsidRDefault="008722E2" w:rsidP="008722E2">
      <w:pPr>
        <w:pStyle w:val="PL"/>
      </w:pPr>
      <w:r>
        <w:t xml:space="preserve">          $ref: 'TS29122_CommonData.yaml#/components/responses/400'</w:t>
      </w:r>
    </w:p>
    <w:p w14:paraId="70665C2C" w14:textId="77777777" w:rsidR="008722E2" w:rsidRDefault="008722E2" w:rsidP="008722E2">
      <w:pPr>
        <w:pStyle w:val="PL"/>
      </w:pPr>
      <w:r>
        <w:t xml:space="preserve">        '401':</w:t>
      </w:r>
    </w:p>
    <w:p w14:paraId="21EAE924" w14:textId="77777777" w:rsidR="008722E2" w:rsidRDefault="008722E2" w:rsidP="008722E2">
      <w:pPr>
        <w:pStyle w:val="PL"/>
      </w:pPr>
      <w:r>
        <w:t xml:space="preserve">          $ref: 'TS29122_CommonData.yaml#/components/responses/401'</w:t>
      </w:r>
    </w:p>
    <w:p w14:paraId="4BFEC5F2" w14:textId="77777777" w:rsidR="008722E2" w:rsidRDefault="008722E2" w:rsidP="008722E2">
      <w:pPr>
        <w:pStyle w:val="PL"/>
      </w:pPr>
      <w:r>
        <w:t xml:space="preserve">        '403':</w:t>
      </w:r>
    </w:p>
    <w:p w14:paraId="07FCB3C7" w14:textId="77777777" w:rsidR="008722E2" w:rsidRDefault="008722E2" w:rsidP="008722E2">
      <w:pPr>
        <w:pStyle w:val="PL"/>
      </w:pPr>
      <w:r>
        <w:t xml:space="preserve">          $ref: 'TS29122_CommonData.yaml#/components/responses/403'</w:t>
      </w:r>
    </w:p>
    <w:p w14:paraId="04898B20" w14:textId="77777777" w:rsidR="008722E2" w:rsidRDefault="008722E2" w:rsidP="008722E2">
      <w:pPr>
        <w:pStyle w:val="PL"/>
      </w:pPr>
      <w:r>
        <w:t xml:space="preserve">        '404':</w:t>
      </w:r>
    </w:p>
    <w:p w14:paraId="2BAAF616" w14:textId="77777777" w:rsidR="008722E2" w:rsidRDefault="008722E2" w:rsidP="008722E2">
      <w:pPr>
        <w:pStyle w:val="PL"/>
      </w:pPr>
      <w:r>
        <w:t xml:space="preserve">          $ref: 'TS29122_CommonData.yaml#/components/responses/404'</w:t>
      </w:r>
    </w:p>
    <w:p w14:paraId="58AF6AF4" w14:textId="77777777" w:rsidR="008722E2" w:rsidRDefault="008722E2" w:rsidP="008722E2">
      <w:pPr>
        <w:pStyle w:val="PL"/>
      </w:pPr>
      <w:r>
        <w:t xml:space="preserve">        '411':</w:t>
      </w:r>
    </w:p>
    <w:p w14:paraId="5CA6FEFC" w14:textId="77777777" w:rsidR="008722E2" w:rsidRDefault="008722E2" w:rsidP="008722E2">
      <w:pPr>
        <w:pStyle w:val="PL"/>
      </w:pPr>
      <w:r>
        <w:t xml:space="preserve">          $ref: 'TS29122_CommonData.yaml#/components/responses/411'</w:t>
      </w:r>
    </w:p>
    <w:p w14:paraId="0D90FC6A" w14:textId="77777777" w:rsidR="008722E2" w:rsidRDefault="008722E2" w:rsidP="008722E2">
      <w:pPr>
        <w:pStyle w:val="PL"/>
      </w:pPr>
      <w:r>
        <w:t xml:space="preserve">        '413':</w:t>
      </w:r>
    </w:p>
    <w:p w14:paraId="0E303372" w14:textId="77777777" w:rsidR="008722E2" w:rsidRDefault="008722E2" w:rsidP="008722E2">
      <w:pPr>
        <w:pStyle w:val="PL"/>
      </w:pPr>
      <w:r>
        <w:t xml:space="preserve">          $ref: 'TS29122_CommonData.yaml#/components/responses/413'</w:t>
      </w:r>
    </w:p>
    <w:p w14:paraId="6A325415" w14:textId="77777777" w:rsidR="008722E2" w:rsidRDefault="008722E2" w:rsidP="008722E2">
      <w:pPr>
        <w:pStyle w:val="PL"/>
      </w:pPr>
      <w:r>
        <w:t xml:space="preserve">        '415':</w:t>
      </w:r>
    </w:p>
    <w:p w14:paraId="27D0A842" w14:textId="77777777" w:rsidR="008722E2" w:rsidRDefault="008722E2" w:rsidP="008722E2">
      <w:pPr>
        <w:pStyle w:val="PL"/>
      </w:pPr>
      <w:r>
        <w:t xml:space="preserve">          $ref: 'TS29122_CommonData.yaml#/components/responses/415'</w:t>
      </w:r>
    </w:p>
    <w:p w14:paraId="0AD3C4C5" w14:textId="77777777" w:rsidR="008722E2" w:rsidRDefault="008722E2" w:rsidP="008722E2">
      <w:pPr>
        <w:pStyle w:val="PL"/>
      </w:pPr>
      <w:r>
        <w:t xml:space="preserve">        '429':</w:t>
      </w:r>
    </w:p>
    <w:p w14:paraId="79307668" w14:textId="77777777" w:rsidR="008722E2" w:rsidRDefault="008722E2" w:rsidP="008722E2">
      <w:pPr>
        <w:pStyle w:val="PL"/>
      </w:pPr>
      <w:r>
        <w:t xml:space="preserve">          $ref: 'TS29122_CommonData.yaml#/components/responses/429'</w:t>
      </w:r>
    </w:p>
    <w:p w14:paraId="533B6080" w14:textId="77777777" w:rsidR="008722E2" w:rsidRDefault="008722E2" w:rsidP="008722E2">
      <w:pPr>
        <w:pStyle w:val="PL"/>
      </w:pPr>
      <w:r>
        <w:t xml:space="preserve">        '500':</w:t>
      </w:r>
    </w:p>
    <w:p w14:paraId="27F1FDEC" w14:textId="77777777" w:rsidR="008722E2" w:rsidRDefault="008722E2" w:rsidP="008722E2">
      <w:pPr>
        <w:pStyle w:val="PL"/>
      </w:pPr>
      <w:r>
        <w:t xml:space="preserve">          description: The RACS data for all RACS IDs were not provisioned successfully.</w:t>
      </w:r>
    </w:p>
    <w:p w14:paraId="09A6FE09" w14:textId="77777777" w:rsidR="008722E2" w:rsidRDefault="008722E2" w:rsidP="008722E2">
      <w:pPr>
        <w:pStyle w:val="PL"/>
      </w:pPr>
      <w:r>
        <w:lastRenderedPageBreak/>
        <w:t xml:space="preserve">          content:</w:t>
      </w:r>
    </w:p>
    <w:p w14:paraId="666C54B1" w14:textId="77777777" w:rsidR="008722E2" w:rsidRDefault="008722E2" w:rsidP="008722E2">
      <w:pPr>
        <w:pStyle w:val="PL"/>
      </w:pPr>
      <w:r>
        <w:t xml:space="preserve">            application/json:</w:t>
      </w:r>
    </w:p>
    <w:p w14:paraId="64F9F7B2" w14:textId="77777777" w:rsidR="008722E2" w:rsidRDefault="008722E2" w:rsidP="008722E2">
      <w:pPr>
        <w:pStyle w:val="PL"/>
      </w:pPr>
      <w:r>
        <w:t xml:space="preserve">              schema:</w:t>
      </w:r>
    </w:p>
    <w:p w14:paraId="64A048FE" w14:textId="77777777" w:rsidR="008722E2" w:rsidRDefault="008722E2" w:rsidP="008722E2">
      <w:pPr>
        <w:pStyle w:val="PL"/>
      </w:pPr>
      <w:r>
        <w:t xml:space="preserve">                type: array</w:t>
      </w:r>
    </w:p>
    <w:p w14:paraId="741D369A" w14:textId="77777777" w:rsidR="008722E2" w:rsidRDefault="008722E2" w:rsidP="008722E2">
      <w:pPr>
        <w:pStyle w:val="PL"/>
      </w:pPr>
      <w:r>
        <w:t xml:space="preserve">                items:</w:t>
      </w:r>
    </w:p>
    <w:p w14:paraId="1FC4953A" w14:textId="77777777" w:rsidR="008722E2" w:rsidRDefault="008722E2" w:rsidP="008722E2">
      <w:pPr>
        <w:pStyle w:val="PL"/>
      </w:pPr>
      <w:r>
        <w:t xml:space="preserve">                  $ref: '#/components/schemas/RacsFailureReport</w:t>
      </w:r>
      <w:r>
        <w:rPr>
          <w:lang w:eastAsia="zh-CN"/>
        </w:rPr>
        <w:t>'</w:t>
      </w:r>
    </w:p>
    <w:p w14:paraId="539D9F78" w14:textId="77777777" w:rsidR="008722E2" w:rsidRDefault="008722E2" w:rsidP="008722E2">
      <w:pPr>
        <w:pStyle w:val="PL"/>
      </w:pPr>
      <w:r>
        <w:t xml:space="preserve">                minItems: 1</w:t>
      </w:r>
    </w:p>
    <w:p w14:paraId="60FBB0C8" w14:textId="77777777" w:rsidR="008722E2" w:rsidRDefault="008722E2" w:rsidP="008722E2">
      <w:pPr>
        <w:pStyle w:val="PL"/>
      </w:pPr>
      <w:r>
        <w:t xml:space="preserve">            application/problem+json:</w:t>
      </w:r>
    </w:p>
    <w:p w14:paraId="32B9E1F7" w14:textId="77777777" w:rsidR="008722E2" w:rsidRDefault="008722E2" w:rsidP="008722E2">
      <w:pPr>
        <w:pStyle w:val="PL"/>
      </w:pPr>
      <w:r>
        <w:t xml:space="preserve">              schema:</w:t>
      </w:r>
    </w:p>
    <w:p w14:paraId="201E9D7E"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518CBFAB" w14:textId="77777777" w:rsidR="008722E2" w:rsidRDefault="008722E2" w:rsidP="008722E2">
      <w:pPr>
        <w:pStyle w:val="PL"/>
      </w:pPr>
      <w:r>
        <w:t xml:space="preserve">        '503':</w:t>
      </w:r>
    </w:p>
    <w:p w14:paraId="1FA1D53F" w14:textId="77777777" w:rsidR="008722E2" w:rsidRDefault="008722E2" w:rsidP="008722E2">
      <w:pPr>
        <w:pStyle w:val="PL"/>
      </w:pPr>
      <w:r>
        <w:t xml:space="preserve">          $ref: 'TS29122_CommonData.yaml#/components/responses/503'</w:t>
      </w:r>
    </w:p>
    <w:p w14:paraId="1E7E885D" w14:textId="77777777" w:rsidR="008722E2" w:rsidRDefault="008722E2" w:rsidP="008722E2">
      <w:pPr>
        <w:pStyle w:val="PL"/>
      </w:pPr>
      <w:r>
        <w:t xml:space="preserve">        default:</w:t>
      </w:r>
    </w:p>
    <w:p w14:paraId="77420D48" w14:textId="77777777" w:rsidR="008722E2" w:rsidRDefault="008722E2" w:rsidP="008722E2">
      <w:pPr>
        <w:pStyle w:val="PL"/>
      </w:pPr>
      <w:r>
        <w:t xml:space="preserve">          $ref: 'TS29122_CommonData.yaml#/components/responses/default'</w:t>
      </w:r>
    </w:p>
    <w:p w14:paraId="3C047785" w14:textId="77777777" w:rsidR="008722E2" w:rsidRDefault="008722E2" w:rsidP="008722E2">
      <w:pPr>
        <w:pStyle w:val="PL"/>
      </w:pPr>
      <w:r>
        <w:t xml:space="preserve">    delete:</w:t>
      </w:r>
    </w:p>
    <w:p w14:paraId="126A069B" w14:textId="77777777" w:rsidR="008722E2" w:rsidRDefault="008722E2" w:rsidP="008722E2">
      <w:pPr>
        <w:pStyle w:val="PL"/>
      </w:pPr>
      <w:r>
        <w:t xml:space="preserve">      responses:</w:t>
      </w:r>
    </w:p>
    <w:p w14:paraId="088C2142" w14:textId="77777777" w:rsidR="008722E2" w:rsidRDefault="008722E2" w:rsidP="008722E2">
      <w:pPr>
        <w:pStyle w:val="PL"/>
      </w:pPr>
      <w:r>
        <w:t xml:space="preserve">        '204':</w:t>
      </w:r>
    </w:p>
    <w:p w14:paraId="02E49641" w14:textId="77777777" w:rsidR="008722E2" w:rsidRDefault="008722E2" w:rsidP="008722E2">
      <w:pPr>
        <w:pStyle w:val="PL"/>
      </w:pPr>
      <w:r>
        <w:t xml:space="preserve">          description: No Content. The provisioning was terminated successfully.</w:t>
      </w:r>
      <w:r>
        <w:rPr>
          <w:rFonts w:hint="eastAsia"/>
          <w:lang w:eastAsia="zh-CN"/>
        </w:rPr>
        <w:t xml:space="preserve"> </w:t>
      </w:r>
      <w:r>
        <w:t>The payload body shall be empty.</w:t>
      </w:r>
    </w:p>
    <w:p w14:paraId="5C94A443" w14:textId="77777777" w:rsidR="00DF7899" w:rsidRPr="002578C4" w:rsidRDefault="00DF7899" w:rsidP="00DF7899">
      <w:pPr>
        <w:pStyle w:val="PL"/>
        <w:rPr>
          <w:ins w:id="515" w:author="Huawei" w:date="2021-01-13T14:31:00Z"/>
          <w:noProof w:val="0"/>
        </w:rPr>
      </w:pPr>
      <w:ins w:id="516" w:author="Huawei" w:date="2021-01-13T14:31:00Z">
        <w:r w:rsidRPr="002578C4">
          <w:rPr>
            <w:noProof w:val="0"/>
          </w:rPr>
          <w:t xml:space="preserve">        '307':</w:t>
        </w:r>
      </w:ins>
    </w:p>
    <w:p w14:paraId="4D6E8DFC" w14:textId="77777777" w:rsidR="00DF7899" w:rsidRDefault="00DF7899" w:rsidP="00DF7899">
      <w:pPr>
        <w:pStyle w:val="PL"/>
        <w:rPr>
          <w:ins w:id="517" w:author="Huawei" w:date="2021-03-01T15:02:00Z"/>
        </w:rPr>
      </w:pPr>
      <w:ins w:id="518" w:author="Huawei" w:date="2021-03-01T15:02:00Z">
        <w:r>
          <w:t xml:space="preserve">          $ref: 'TS29122_CommonData.yaml#/components/responses/307'</w:t>
        </w:r>
      </w:ins>
    </w:p>
    <w:p w14:paraId="2549C8C0" w14:textId="77777777" w:rsidR="00DF7899" w:rsidRPr="002578C4" w:rsidRDefault="00DF7899" w:rsidP="00DF7899">
      <w:pPr>
        <w:pStyle w:val="PL"/>
        <w:rPr>
          <w:ins w:id="519" w:author="Huawei" w:date="2021-01-13T14:31:00Z"/>
          <w:noProof w:val="0"/>
        </w:rPr>
      </w:pPr>
      <w:ins w:id="520" w:author="Huawei" w:date="2021-01-13T14:31:00Z">
        <w:r w:rsidRPr="002578C4">
          <w:rPr>
            <w:noProof w:val="0"/>
          </w:rPr>
          <w:t xml:space="preserve">        '308':</w:t>
        </w:r>
      </w:ins>
    </w:p>
    <w:p w14:paraId="1AA73D2D" w14:textId="77777777" w:rsidR="00DF7899" w:rsidRDefault="00DF7899" w:rsidP="00DF7899">
      <w:pPr>
        <w:pStyle w:val="PL"/>
        <w:rPr>
          <w:ins w:id="521" w:author="Huawei" w:date="2021-03-01T15:02:00Z"/>
        </w:rPr>
      </w:pPr>
      <w:ins w:id="522" w:author="Huawei" w:date="2021-03-01T15:02:00Z">
        <w:r>
          <w:t xml:space="preserve">          $ref: 'TS29122_CommonData.yaml#/components/responses/308'</w:t>
        </w:r>
      </w:ins>
    </w:p>
    <w:p w14:paraId="1FF7189F" w14:textId="77777777" w:rsidR="008722E2" w:rsidRDefault="008722E2" w:rsidP="008722E2">
      <w:pPr>
        <w:pStyle w:val="PL"/>
      </w:pPr>
      <w:r>
        <w:t xml:space="preserve">        '400':</w:t>
      </w:r>
    </w:p>
    <w:p w14:paraId="657856FD" w14:textId="77777777" w:rsidR="008722E2" w:rsidRDefault="008722E2" w:rsidP="008722E2">
      <w:pPr>
        <w:pStyle w:val="PL"/>
      </w:pPr>
      <w:r>
        <w:t xml:space="preserve">          $ref: 'TS29122_CommonData.yaml#/components/responses/400'</w:t>
      </w:r>
    </w:p>
    <w:p w14:paraId="54AE0FD6" w14:textId="77777777" w:rsidR="008722E2" w:rsidRDefault="008722E2" w:rsidP="008722E2">
      <w:pPr>
        <w:pStyle w:val="PL"/>
      </w:pPr>
      <w:r>
        <w:t xml:space="preserve">        '401':</w:t>
      </w:r>
    </w:p>
    <w:p w14:paraId="34A25C1C" w14:textId="77777777" w:rsidR="008722E2" w:rsidRDefault="008722E2" w:rsidP="008722E2">
      <w:pPr>
        <w:pStyle w:val="PL"/>
      </w:pPr>
      <w:r>
        <w:t xml:space="preserve">          $ref: 'TS29122_CommonData.yaml#/components/responses/401'</w:t>
      </w:r>
    </w:p>
    <w:p w14:paraId="53B47011" w14:textId="77777777" w:rsidR="008722E2" w:rsidRDefault="008722E2" w:rsidP="008722E2">
      <w:pPr>
        <w:pStyle w:val="PL"/>
      </w:pPr>
      <w:r>
        <w:t xml:space="preserve">        '403':</w:t>
      </w:r>
    </w:p>
    <w:p w14:paraId="4C3C2A78" w14:textId="77777777" w:rsidR="008722E2" w:rsidRDefault="008722E2" w:rsidP="008722E2">
      <w:pPr>
        <w:pStyle w:val="PL"/>
      </w:pPr>
      <w:r>
        <w:t xml:space="preserve">          $ref: 'TS29122_CommonData.yaml#/components/responses/403'</w:t>
      </w:r>
    </w:p>
    <w:p w14:paraId="3B3625D2" w14:textId="77777777" w:rsidR="008722E2" w:rsidRDefault="008722E2" w:rsidP="008722E2">
      <w:pPr>
        <w:pStyle w:val="PL"/>
      </w:pPr>
      <w:r>
        <w:t xml:space="preserve">        '404':</w:t>
      </w:r>
    </w:p>
    <w:p w14:paraId="2755B62B" w14:textId="77777777" w:rsidR="008722E2" w:rsidRDefault="008722E2" w:rsidP="008722E2">
      <w:pPr>
        <w:pStyle w:val="PL"/>
      </w:pPr>
      <w:r>
        <w:t xml:space="preserve">          $ref: 'TS29122_CommonData.yaml#/components/responses/404'</w:t>
      </w:r>
    </w:p>
    <w:p w14:paraId="1E3A5109" w14:textId="77777777" w:rsidR="008722E2" w:rsidRDefault="008722E2" w:rsidP="008722E2">
      <w:pPr>
        <w:pStyle w:val="PL"/>
      </w:pPr>
      <w:r>
        <w:t xml:space="preserve">        '429':</w:t>
      </w:r>
    </w:p>
    <w:p w14:paraId="3E438FB3" w14:textId="77777777" w:rsidR="008722E2" w:rsidRDefault="008722E2" w:rsidP="008722E2">
      <w:pPr>
        <w:pStyle w:val="PL"/>
      </w:pPr>
      <w:r>
        <w:t xml:space="preserve">          $ref: 'TS29122_CommonData.yaml#/components/responses/429'</w:t>
      </w:r>
    </w:p>
    <w:p w14:paraId="40ECA02B" w14:textId="77777777" w:rsidR="008722E2" w:rsidRDefault="008722E2" w:rsidP="008722E2">
      <w:pPr>
        <w:pStyle w:val="PL"/>
      </w:pPr>
      <w:r>
        <w:t xml:space="preserve">        '500':</w:t>
      </w:r>
    </w:p>
    <w:p w14:paraId="50C958CD" w14:textId="77777777" w:rsidR="008722E2" w:rsidRDefault="008722E2" w:rsidP="008722E2">
      <w:pPr>
        <w:pStyle w:val="PL"/>
      </w:pPr>
      <w:r>
        <w:t xml:space="preserve">          $ref: 'TS29122_CommonData.yaml#/components/responses/500'</w:t>
      </w:r>
    </w:p>
    <w:p w14:paraId="57609FBD" w14:textId="77777777" w:rsidR="008722E2" w:rsidRDefault="008722E2" w:rsidP="008722E2">
      <w:pPr>
        <w:pStyle w:val="PL"/>
      </w:pPr>
      <w:r>
        <w:t xml:space="preserve">        '503':</w:t>
      </w:r>
    </w:p>
    <w:p w14:paraId="30DD0BC0" w14:textId="77777777" w:rsidR="008722E2" w:rsidRDefault="008722E2" w:rsidP="008722E2">
      <w:pPr>
        <w:pStyle w:val="PL"/>
      </w:pPr>
      <w:r>
        <w:t xml:space="preserve">          $ref: 'TS29122_CommonData.yaml#/components/responses/503'</w:t>
      </w:r>
    </w:p>
    <w:p w14:paraId="2B18826B" w14:textId="77777777" w:rsidR="008722E2" w:rsidRDefault="008722E2" w:rsidP="008722E2">
      <w:pPr>
        <w:pStyle w:val="PL"/>
      </w:pPr>
      <w:r>
        <w:t xml:space="preserve">        default:</w:t>
      </w:r>
    </w:p>
    <w:p w14:paraId="66500927" w14:textId="77777777" w:rsidR="008722E2" w:rsidRDefault="008722E2" w:rsidP="008722E2">
      <w:pPr>
        <w:pStyle w:val="PL"/>
      </w:pPr>
      <w:r>
        <w:t xml:space="preserve">          $ref: 'TS29122_CommonData.yaml#/components/responses/default'</w:t>
      </w:r>
    </w:p>
    <w:p w14:paraId="277C058B" w14:textId="77777777" w:rsidR="008722E2" w:rsidRDefault="008722E2" w:rsidP="008722E2">
      <w:pPr>
        <w:pStyle w:val="PL"/>
      </w:pPr>
      <w:r>
        <w:t>components:</w:t>
      </w:r>
    </w:p>
    <w:p w14:paraId="5BED804F" w14:textId="77777777" w:rsidR="008722E2" w:rsidRDefault="008722E2" w:rsidP="008722E2">
      <w:pPr>
        <w:pStyle w:val="PL"/>
        <w:rPr>
          <w:lang w:val="en-US"/>
        </w:rPr>
      </w:pPr>
      <w:r>
        <w:rPr>
          <w:lang w:val="en-US"/>
        </w:rPr>
        <w:t xml:space="preserve">  securitySchemes:</w:t>
      </w:r>
    </w:p>
    <w:p w14:paraId="4160363C" w14:textId="77777777" w:rsidR="008722E2" w:rsidRDefault="008722E2" w:rsidP="008722E2">
      <w:pPr>
        <w:pStyle w:val="PL"/>
        <w:rPr>
          <w:lang w:val="en-US"/>
        </w:rPr>
      </w:pPr>
      <w:r>
        <w:rPr>
          <w:lang w:val="en-US"/>
        </w:rPr>
        <w:t xml:space="preserve">    oAuth2ClientCredentials:</w:t>
      </w:r>
    </w:p>
    <w:p w14:paraId="230D65FA" w14:textId="77777777" w:rsidR="008722E2" w:rsidRDefault="008722E2" w:rsidP="008722E2">
      <w:pPr>
        <w:pStyle w:val="PL"/>
        <w:rPr>
          <w:lang w:val="en-US"/>
        </w:rPr>
      </w:pPr>
      <w:r>
        <w:rPr>
          <w:lang w:val="en-US"/>
        </w:rPr>
        <w:t xml:space="preserve">      type: oauth2</w:t>
      </w:r>
    </w:p>
    <w:p w14:paraId="540DFAEA" w14:textId="77777777" w:rsidR="008722E2" w:rsidRDefault="008722E2" w:rsidP="008722E2">
      <w:pPr>
        <w:pStyle w:val="PL"/>
        <w:rPr>
          <w:lang w:val="en-US"/>
        </w:rPr>
      </w:pPr>
      <w:r>
        <w:rPr>
          <w:lang w:val="en-US"/>
        </w:rPr>
        <w:t xml:space="preserve">      flows:</w:t>
      </w:r>
    </w:p>
    <w:p w14:paraId="375FCDB5" w14:textId="77777777" w:rsidR="008722E2" w:rsidRDefault="008722E2" w:rsidP="008722E2">
      <w:pPr>
        <w:pStyle w:val="PL"/>
        <w:rPr>
          <w:lang w:val="en-US"/>
        </w:rPr>
      </w:pPr>
      <w:r>
        <w:rPr>
          <w:lang w:val="en-US"/>
        </w:rPr>
        <w:t xml:space="preserve">        clientCredentials:</w:t>
      </w:r>
    </w:p>
    <w:p w14:paraId="71636567" w14:textId="77777777" w:rsidR="008722E2" w:rsidRDefault="008722E2" w:rsidP="008722E2">
      <w:pPr>
        <w:pStyle w:val="PL"/>
        <w:rPr>
          <w:lang w:val="en-US"/>
        </w:rPr>
      </w:pPr>
      <w:r>
        <w:rPr>
          <w:lang w:val="en-US"/>
        </w:rPr>
        <w:t xml:space="preserve">          tokenUrl: '{tokenUrl}'</w:t>
      </w:r>
    </w:p>
    <w:p w14:paraId="0D3619A8" w14:textId="77777777" w:rsidR="008722E2" w:rsidRDefault="008722E2" w:rsidP="008722E2">
      <w:pPr>
        <w:pStyle w:val="PL"/>
        <w:rPr>
          <w:lang w:val="en-US"/>
        </w:rPr>
      </w:pPr>
      <w:r>
        <w:rPr>
          <w:lang w:val="en-US"/>
        </w:rPr>
        <w:t xml:space="preserve">          scopes: {}</w:t>
      </w:r>
    </w:p>
    <w:p w14:paraId="6F82F19C" w14:textId="77777777" w:rsidR="008722E2" w:rsidRDefault="008722E2" w:rsidP="008722E2">
      <w:pPr>
        <w:pStyle w:val="PL"/>
        <w:rPr>
          <w:lang w:eastAsia="zh-CN"/>
        </w:rPr>
      </w:pPr>
      <w:r>
        <w:t xml:space="preserve">  schemas: </w:t>
      </w:r>
    </w:p>
    <w:p w14:paraId="0D7BD4A0" w14:textId="77777777" w:rsidR="008722E2" w:rsidRDefault="008722E2" w:rsidP="008722E2">
      <w:pPr>
        <w:pStyle w:val="PL"/>
      </w:pPr>
      <w:r>
        <w:t xml:space="preserve">    RacsProvisioningData:</w:t>
      </w:r>
    </w:p>
    <w:p w14:paraId="6298C7C7" w14:textId="77777777" w:rsidR="008722E2" w:rsidRDefault="008722E2" w:rsidP="008722E2">
      <w:pPr>
        <w:pStyle w:val="PL"/>
      </w:pPr>
      <w:r>
        <w:t xml:space="preserve">      type: object</w:t>
      </w:r>
    </w:p>
    <w:p w14:paraId="1A350C57" w14:textId="77777777" w:rsidR="008722E2" w:rsidRDefault="008722E2" w:rsidP="008722E2">
      <w:pPr>
        <w:pStyle w:val="PL"/>
      </w:pPr>
      <w:r>
        <w:t xml:space="preserve">      properties:</w:t>
      </w:r>
    </w:p>
    <w:p w14:paraId="0027206E" w14:textId="77777777" w:rsidR="008722E2" w:rsidRDefault="008722E2" w:rsidP="008722E2">
      <w:pPr>
        <w:pStyle w:val="PL"/>
      </w:pPr>
      <w:r>
        <w:t xml:space="preserve">        self:</w:t>
      </w:r>
    </w:p>
    <w:p w14:paraId="7813BFA0" w14:textId="77777777" w:rsidR="008722E2" w:rsidRDefault="008722E2" w:rsidP="008722E2">
      <w:pPr>
        <w:pStyle w:val="PL"/>
      </w:pPr>
      <w:r>
        <w:t xml:space="preserve">          $ref: 'TS29122_CommonData.yaml#/components/schemas/Link'</w:t>
      </w:r>
    </w:p>
    <w:p w14:paraId="28AB48A6" w14:textId="77777777" w:rsidR="008722E2" w:rsidRDefault="008722E2" w:rsidP="008722E2">
      <w:pPr>
        <w:pStyle w:val="PL"/>
      </w:pPr>
      <w:r>
        <w:t xml:space="preserve">        </w:t>
      </w:r>
      <w:r>
        <w:rPr>
          <w:lang w:eastAsia="zh-CN"/>
        </w:rPr>
        <w:t>supportedFeatures</w:t>
      </w:r>
      <w:r>
        <w:t>:</w:t>
      </w:r>
    </w:p>
    <w:p w14:paraId="4E0EE358" w14:textId="77777777" w:rsidR="008722E2" w:rsidRDefault="008722E2" w:rsidP="008722E2">
      <w:pPr>
        <w:pStyle w:val="PL"/>
      </w:pPr>
      <w:r>
        <w:t xml:space="preserve">          $ref: 'TS29571_CommonData.yaml#/components/schemas/</w:t>
      </w:r>
      <w:r>
        <w:rPr>
          <w:lang w:eastAsia="zh-CN"/>
        </w:rPr>
        <w:t>SupportedFeatures</w:t>
      </w:r>
      <w:r>
        <w:t>'</w:t>
      </w:r>
    </w:p>
    <w:p w14:paraId="2C34750C" w14:textId="77777777" w:rsidR="008722E2" w:rsidRDefault="008722E2" w:rsidP="008722E2">
      <w:pPr>
        <w:pStyle w:val="PL"/>
      </w:pPr>
      <w:r>
        <w:t xml:space="preserve">        racsConfigs:</w:t>
      </w:r>
    </w:p>
    <w:p w14:paraId="737B0B2C" w14:textId="77777777" w:rsidR="008722E2" w:rsidRDefault="008722E2" w:rsidP="008722E2">
      <w:pPr>
        <w:pStyle w:val="PL"/>
      </w:pPr>
      <w:r>
        <w:t xml:space="preserve">          type: object</w:t>
      </w:r>
    </w:p>
    <w:p w14:paraId="52689191" w14:textId="77777777" w:rsidR="008722E2" w:rsidRDefault="008722E2" w:rsidP="008722E2">
      <w:pPr>
        <w:pStyle w:val="PL"/>
      </w:pPr>
      <w:r>
        <w:t xml:space="preserve">          additionalProperties:</w:t>
      </w:r>
    </w:p>
    <w:p w14:paraId="10A547D0" w14:textId="77777777" w:rsidR="008722E2" w:rsidRDefault="008722E2" w:rsidP="008722E2">
      <w:pPr>
        <w:pStyle w:val="PL"/>
      </w:pPr>
      <w:r>
        <w:t xml:space="preserve">            $ref: '#/components/schemas/RacsConfiguration'</w:t>
      </w:r>
    </w:p>
    <w:p w14:paraId="2FC0ABC3" w14:textId="77777777" w:rsidR="008722E2" w:rsidRDefault="008722E2" w:rsidP="008722E2">
      <w:pPr>
        <w:pStyle w:val="PL"/>
      </w:pPr>
      <w:r>
        <w:t xml:space="preserve">          minProperties: 1</w:t>
      </w:r>
    </w:p>
    <w:p w14:paraId="0D8A3055" w14:textId="77777777" w:rsidR="008722E2" w:rsidRDefault="008722E2" w:rsidP="008722E2">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096CF437" w14:textId="77777777" w:rsidR="008722E2" w:rsidRDefault="008722E2" w:rsidP="008722E2">
      <w:pPr>
        <w:pStyle w:val="PL"/>
      </w:pPr>
      <w:r>
        <w:t xml:space="preserve">        racsReports:</w:t>
      </w:r>
    </w:p>
    <w:p w14:paraId="33E19276" w14:textId="77777777" w:rsidR="008722E2" w:rsidRDefault="008722E2" w:rsidP="008722E2">
      <w:pPr>
        <w:pStyle w:val="PL"/>
      </w:pPr>
      <w:r>
        <w:t xml:space="preserve">          type: object</w:t>
      </w:r>
    </w:p>
    <w:p w14:paraId="6FBC8059" w14:textId="77777777" w:rsidR="008722E2" w:rsidRDefault="008722E2" w:rsidP="008722E2">
      <w:pPr>
        <w:pStyle w:val="PL"/>
      </w:pPr>
      <w:r>
        <w:t xml:space="preserve">          additionalProperties:</w:t>
      </w:r>
    </w:p>
    <w:p w14:paraId="2D94BB1D" w14:textId="77777777" w:rsidR="008722E2" w:rsidRDefault="008722E2" w:rsidP="008722E2">
      <w:pPr>
        <w:pStyle w:val="PL"/>
      </w:pPr>
      <w:r>
        <w:t xml:space="preserve">            $ref: '#/components/schemas/RacsFailureReport'</w:t>
      </w:r>
    </w:p>
    <w:p w14:paraId="3DDB06DA" w14:textId="77777777" w:rsidR="008722E2" w:rsidRDefault="008722E2" w:rsidP="008722E2">
      <w:pPr>
        <w:pStyle w:val="PL"/>
      </w:pPr>
      <w:r>
        <w:t xml:space="preserve">          minProperties: 1</w:t>
      </w:r>
    </w:p>
    <w:p w14:paraId="16A29F55" w14:textId="77777777" w:rsidR="008722E2" w:rsidRDefault="008722E2" w:rsidP="008722E2">
      <w:pPr>
        <w:pStyle w:val="PL"/>
      </w:pPr>
      <w:r>
        <w:t xml:space="preserve">          description: Supplied by the SCEF. </w:t>
      </w:r>
      <w:r>
        <w:rPr>
          <w:rFonts w:cs="Arial"/>
          <w:szCs w:val="18"/>
          <w:lang w:eastAsia="zh-CN"/>
        </w:rPr>
        <w:t>Contains the RACS IDs for which the RACS data are not provisioned successfully.</w:t>
      </w:r>
    </w:p>
    <w:p w14:paraId="77C733F3" w14:textId="77777777" w:rsidR="008722E2" w:rsidRDefault="008722E2" w:rsidP="008722E2">
      <w:pPr>
        <w:pStyle w:val="PL"/>
      </w:pPr>
      <w:r>
        <w:t xml:space="preserve">          readOnly: true</w:t>
      </w:r>
    </w:p>
    <w:p w14:paraId="3020FAB2" w14:textId="77777777" w:rsidR="008722E2" w:rsidRDefault="008722E2" w:rsidP="008722E2">
      <w:pPr>
        <w:pStyle w:val="PL"/>
      </w:pPr>
      <w:r>
        <w:t xml:space="preserve">      required:</w:t>
      </w:r>
    </w:p>
    <w:p w14:paraId="7C3E5D98" w14:textId="77777777" w:rsidR="008722E2" w:rsidRDefault="008722E2" w:rsidP="008722E2">
      <w:pPr>
        <w:pStyle w:val="PL"/>
      </w:pPr>
      <w:r>
        <w:t xml:space="preserve">        - racsConfigs</w:t>
      </w:r>
    </w:p>
    <w:p w14:paraId="7F9995BD" w14:textId="77777777" w:rsidR="008722E2" w:rsidRDefault="008722E2" w:rsidP="008722E2">
      <w:pPr>
        <w:pStyle w:val="PL"/>
      </w:pPr>
      <w:r>
        <w:t xml:space="preserve">    RacsFailureReport:</w:t>
      </w:r>
    </w:p>
    <w:p w14:paraId="421267E0" w14:textId="77777777" w:rsidR="008722E2" w:rsidRDefault="008722E2" w:rsidP="008722E2">
      <w:pPr>
        <w:pStyle w:val="PL"/>
      </w:pPr>
      <w:r>
        <w:t xml:space="preserve">      type: object</w:t>
      </w:r>
    </w:p>
    <w:p w14:paraId="5727CBB9" w14:textId="77777777" w:rsidR="008722E2" w:rsidRDefault="008722E2" w:rsidP="008722E2">
      <w:pPr>
        <w:pStyle w:val="PL"/>
      </w:pPr>
      <w:r>
        <w:t xml:space="preserve">      properties:</w:t>
      </w:r>
    </w:p>
    <w:p w14:paraId="2CBF5FC2" w14:textId="77777777" w:rsidR="008722E2" w:rsidRDefault="008722E2" w:rsidP="008722E2">
      <w:pPr>
        <w:pStyle w:val="PL"/>
      </w:pPr>
      <w:r>
        <w:t xml:space="preserve">        racsIds:</w:t>
      </w:r>
    </w:p>
    <w:p w14:paraId="44C9705D" w14:textId="77777777" w:rsidR="008722E2" w:rsidRDefault="008722E2" w:rsidP="008722E2">
      <w:pPr>
        <w:pStyle w:val="PL"/>
      </w:pPr>
      <w:r>
        <w:t xml:space="preserve">          type: array</w:t>
      </w:r>
    </w:p>
    <w:p w14:paraId="7EE88649" w14:textId="77777777" w:rsidR="008722E2" w:rsidRDefault="008722E2" w:rsidP="008722E2">
      <w:pPr>
        <w:pStyle w:val="PL"/>
      </w:pPr>
      <w:r>
        <w:lastRenderedPageBreak/>
        <w:t xml:space="preserve">          items:</w:t>
      </w:r>
    </w:p>
    <w:p w14:paraId="39748AF1" w14:textId="77777777" w:rsidR="008722E2" w:rsidRDefault="008722E2" w:rsidP="008722E2">
      <w:pPr>
        <w:pStyle w:val="PL"/>
      </w:pPr>
      <w:r>
        <w:t xml:space="preserve">            type: string</w:t>
      </w:r>
    </w:p>
    <w:p w14:paraId="47031319" w14:textId="77777777" w:rsidR="008722E2" w:rsidRDefault="008722E2" w:rsidP="008722E2">
      <w:pPr>
        <w:pStyle w:val="PL"/>
      </w:pPr>
      <w:r>
        <w:t xml:space="preserve">          minItems: 1</w:t>
      </w:r>
    </w:p>
    <w:p w14:paraId="5C006DDD" w14:textId="77777777" w:rsidR="008722E2" w:rsidRDefault="008722E2" w:rsidP="008722E2">
      <w:pPr>
        <w:pStyle w:val="PL"/>
      </w:pPr>
      <w:r>
        <w:t xml:space="preserve">          description: </w:t>
      </w:r>
      <w:r>
        <w:rPr>
          <w:rFonts w:eastAsia="Times New Roman" w:cs="Arial"/>
          <w:szCs w:val="18"/>
        </w:rPr>
        <w:t xml:space="preserve">Identifies </w:t>
      </w:r>
      <w:r>
        <w:t>the RACS ID(s) for which the RACS data are not provisioned successfully.</w:t>
      </w:r>
    </w:p>
    <w:p w14:paraId="17839194" w14:textId="77777777" w:rsidR="008722E2" w:rsidRDefault="008722E2" w:rsidP="008722E2">
      <w:pPr>
        <w:pStyle w:val="PL"/>
      </w:pPr>
      <w:r>
        <w:t xml:space="preserve">        failureCode:</w:t>
      </w:r>
    </w:p>
    <w:p w14:paraId="2D748986" w14:textId="77777777" w:rsidR="008722E2" w:rsidRDefault="008722E2" w:rsidP="008722E2">
      <w:pPr>
        <w:pStyle w:val="PL"/>
      </w:pPr>
      <w:r>
        <w:t xml:space="preserve">          $ref: '#/components/schemas/RacsFailureCode'</w:t>
      </w:r>
    </w:p>
    <w:p w14:paraId="6ACC9A57" w14:textId="77777777" w:rsidR="008722E2" w:rsidRDefault="008722E2" w:rsidP="008722E2">
      <w:pPr>
        <w:pStyle w:val="PL"/>
      </w:pPr>
      <w:r>
        <w:t xml:space="preserve">      required:</w:t>
      </w:r>
    </w:p>
    <w:p w14:paraId="4649F271" w14:textId="77777777" w:rsidR="008722E2" w:rsidRDefault="008722E2" w:rsidP="008722E2">
      <w:pPr>
        <w:pStyle w:val="PL"/>
      </w:pPr>
      <w:r>
        <w:t xml:space="preserve">        - racsIds</w:t>
      </w:r>
    </w:p>
    <w:p w14:paraId="1DE6B630" w14:textId="77777777" w:rsidR="008722E2" w:rsidRDefault="008722E2" w:rsidP="008722E2">
      <w:pPr>
        <w:pStyle w:val="PL"/>
      </w:pPr>
      <w:r>
        <w:t xml:space="preserve">        - failureCode</w:t>
      </w:r>
    </w:p>
    <w:p w14:paraId="36E820CF" w14:textId="77777777" w:rsidR="008722E2" w:rsidRDefault="008722E2" w:rsidP="008722E2">
      <w:pPr>
        <w:pStyle w:val="PL"/>
      </w:pPr>
      <w:r>
        <w:t xml:space="preserve">    RacsConfiguration:</w:t>
      </w:r>
    </w:p>
    <w:p w14:paraId="023F8915" w14:textId="77777777" w:rsidR="008722E2" w:rsidRDefault="008722E2" w:rsidP="008722E2">
      <w:pPr>
        <w:pStyle w:val="PL"/>
      </w:pPr>
      <w:r>
        <w:t xml:space="preserve">      type: object</w:t>
      </w:r>
    </w:p>
    <w:p w14:paraId="5A7AA2F9" w14:textId="77777777" w:rsidR="008722E2" w:rsidRDefault="008722E2" w:rsidP="008722E2">
      <w:pPr>
        <w:pStyle w:val="PL"/>
      </w:pPr>
      <w:r>
        <w:t xml:space="preserve">      properties:</w:t>
      </w:r>
    </w:p>
    <w:p w14:paraId="2DCB1B14" w14:textId="77777777" w:rsidR="008722E2" w:rsidRDefault="008722E2" w:rsidP="008722E2">
      <w:pPr>
        <w:pStyle w:val="PL"/>
      </w:pPr>
      <w:r>
        <w:t xml:space="preserve">        racsId:</w:t>
      </w:r>
    </w:p>
    <w:p w14:paraId="63DA98F8" w14:textId="77777777" w:rsidR="008722E2" w:rsidRDefault="008722E2" w:rsidP="008722E2">
      <w:pPr>
        <w:pStyle w:val="PL"/>
      </w:pPr>
      <w:r>
        <w:t xml:space="preserve">          type: string</w:t>
      </w:r>
    </w:p>
    <w:p w14:paraId="542B3F9A" w14:textId="77777777" w:rsidR="008722E2" w:rsidRDefault="008722E2" w:rsidP="008722E2">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1A33EB29" w14:textId="77777777" w:rsidR="008722E2" w:rsidRDefault="008722E2" w:rsidP="008722E2">
      <w:pPr>
        <w:pStyle w:val="PL"/>
      </w:pPr>
      <w:r>
        <w:t xml:space="preserve">        racsParamE</w:t>
      </w:r>
      <w:r>
        <w:rPr>
          <w:rFonts w:hint="eastAsia"/>
          <w:lang w:eastAsia="zh-CN"/>
        </w:rPr>
        <w:t>ps</w:t>
      </w:r>
      <w:r>
        <w:t>:</w:t>
      </w:r>
    </w:p>
    <w:p w14:paraId="54D1532B" w14:textId="77777777" w:rsidR="008722E2" w:rsidRDefault="008722E2" w:rsidP="008722E2">
      <w:pPr>
        <w:pStyle w:val="PL"/>
      </w:pPr>
      <w:r>
        <w:t xml:space="preserve">          type: string</w:t>
      </w:r>
    </w:p>
    <w:p w14:paraId="7D707933" w14:textId="77777777" w:rsidR="008722E2" w:rsidRDefault="008722E2" w:rsidP="008722E2">
      <w:pPr>
        <w:pStyle w:val="PL"/>
      </w:pPr>
      <w:r>
        <w:t xml:space="preserve">          description: The UE radio capability data in EPS.</w:t>
      </w:r>
    </w:p>
    <w:p w14:paraId="5EE69EE6" w14:textId="77777777" w:rsidR="008722E2" w:rsidRDefault="008722E2" w:rsidP="008722E2">
      <w:pPr>
        <w:pStyle w:val="PL"/>
      </w:pPr>
      <w:r>
        <w:t xml:space="preserve">        racsParam5Gs:</w:t>
      </w:r>
    </w:p>
    <w:p w14:paraId="506AC3AE" w14:textId="77777777" w:rsidR="008722E2" w:rsidRDefault="008722E2" w:rsidP="008722E2">
      <w:pPr>
        <w:pStyle w:val="PL"/>
      </w:pPr>
      <w:r>
        <w:t xml:space="preserve">          type: string</w:t>
      </w:r>
    </w:p>
    <w:p w14:paraId="2AE1DA28" w14:textId="77777777" w:rsidR="008722E2" w:rsidRDefault="008722E2" w:rsidP="008722E2">
      <w:pPr>
        <w:pStyle w:val="PL"/>
      </w:pPr>
      <w:r>
        <w:t xml:space="preserve">          description: The UE radio capability data in 5GS.</w:t>
      </w:r>
    </w:p>
    <w:p w14:paraId="357AF23F" w14:textId="77777777" w:rsidR="008722E2" w:rsidRDefault="008722E2" w:rsidP="008722E2">
      <w:pPr>
        <w:pStyle w:val="PL"/>
      </w:pPr>
      <w:r>
        <w:t xml:space="preserve">        imeiTacs:</w:t>
      </w:r>
    </w:p>
    <w:p w14:paraId="48AC19D4" w14:textId="77777777" w:rsidR="008722E2" w:rsidRDefault="008722E2" w:rsidP="008722E2">
      <w:pPr>
        <w:pStyle w:val="PL"/>
      </w:pPr>
      <w:r>
        <w:t xml:space="preserve">          type: array</w:t>
      </w:r>
    </w:p>
    <w:p w14:paraId="0D67A3AC" w14:textId="77777777" w:rsidR="008722E2" w:rsidRDefault="008722E2" w:rsidP="008722E2">
      <w:pPr>
        <w:pStyle w:val="PL"/>
      </w:pPr>
      <w:r>
        <w:t xml:space="preserve">          items:</w:t>
      </w:r>
    </w:p>
    <w:p w14:paraId="5BFEC62A" w14:textId="77777777" w:rsidR="008722E2" w:rsidRDefault="008722E2" w:rsidP="008722E2">
      <w:pPr>
        <w:pStyle w:val="PL"/>
      </w:pPr>
      <w:r>
        <w:t xml:space="preserve">            $ref: 'TS29571_CommonData.yaml#/components/schemas/TypeAllocationCode'</w:t>
      </w:r>
    </w:p>
    <w:p w14:paraId="58051A70" w14:textId="77777777" w:rsidR="008722E2" w:rsidRDefault="008722E2" w:rsidP="008722E2">
      <w:pPr>
        <w:pStyle w:val="PL"/>
      </w:pPr>
      <w:r>
        <w:t xml:space="preserve">          minItems: 1</w:t>
      </w:r>
    </w:p>
    <w:p w14:paraId="56D42B14" w14:textId="77777777" w:rsidR="008722E2" w:rsidRDefault="008722E2" w:rsidP="008722E2">
      <w:pPr>
        <w:pStyle w:val="PL"/>
      </w:pPr>
      <w:r>
        <w:t xml:space="preserve">          description: Related UE model's IMEI-TAC values.</w:t>
      </w:r>
    </w:p>
    <w:p w14:paraId="248589CA" w14:textId="77777777" w:rsidR="008722E2" w:rsidRDefault="008722E2" w:rsidP="008722E2">
      <w:pPr>
        <w:pStyle w:val="PL"/>
      </w:pPr>
      <w:r>
        <w:t xml:space="preserve">      anyOf:</w:t>
      </w:r>
    </w:p>
    <w:p w14:paraId="3203D6F6" w14:textId="77777777" w:rsidR="008722E2" w:rsidRDefault="008722E2" w:rsidP="008722E2">
      <w:pPr>
        <w:pStyle w:val="PL"/>
      </w:pPr>
      <w:r>
        <w:t xml:space="preserve">        - required: [racsParamE</w:t>
      </w:r>
      <w:r>
        <w:rPr>
          <w:rFonts w:hint="eastAsia"/>
          <w:lang w:eastAsia="zh-CN"/>
        </w:rPr>
        <w:t>ps</w:t>
      </w:r>
      <w:r>
        <w:t>]</w:t>
      </w:r>
    </w:p>
    <w:p w14:paraId="585A6745" w14:textId="77777777" w:rsidR="008722E2" w:rsidRDefault="008722E2" w:rsidP="008722E2">
      <w:pPr>
        <w:pStyle w:val="PL"/>
      </w:pPr>
      <w:r>
        <w:t xml:space="preserve">        - required: [racsParam5Gs]</w:t>
      </w:r>
    </w:p>
    <w:p w14:paraId="1F389BFC" w14:textId="77777777" w:rsidR="008722E2" w:rsidRDefault="008722E2" w:rsidP="008722E2">
      <w:pPr>
        <w:pStyle w:val="PL"/>
      </w:pPr>
      <w:r>
        <w:t xml:space="preserve">      required:</w:t>
      </w:r>
    </w:p>
    <w:p w14:paraId="59C4C4D3" w14:textId="77777777" w:rsidR="008722E2" w:rsidRDefault="008722E2" w:rsidP="008722E2">
      <w:pPr>
        <w:pStyle w:val="PL"/>
      </w:pPr>
      <w:r>
        <w:t xml:space="preserve">        - racsId</w:t>
      </w:r>
    </w:p>
    <w:p w14:paraId="6CBFA7EB" w14:textId="77777777" w:rsidR="008722E2" w:rsidRDefault="008722E2" w:rsidP="008722E2">
      <w:pPr>
        <w:pStyle w:val="PL"/>
      </w:pPr>
      <w:r>
        <w:t xml:space="preserve">        - imeiTacs</w:t>
      </w:r>
    </w:p>
    <w:p w14:paraId="0F99D756" w14:textId="77777777" w:rsidR="008722E2" w:rsidRDefault="008722E2" w:rsidP="008722E2">
      <w:pPr>
        <w:pStyle w:val="PL"/>
      </w:pPr>
      <w:r>
        <w:t xml:space="preserve">    RacsProvisioningDataPatch:</w:t>
      </w:r>
    </w:p>
    <w:p w14:paraId="1BE6C68D" w14:textId="77777777" w:rsidR="008722E2" w:rsidRDefault="008722E2" w:rsidP="008722E2">
      <w:pPr>
        <w:pStyle w:val="PL"/>
      </w:pPr>
      <w:r>
        <w:t xml:space="preserve">      type: object</w:t>
      </w:r>
    </w:p>
    <w:p w14:paraId="7F5BCD8F" w14:textId="77777777" w:rsidR="008722E2" w:rsidRDefault="008722E2" w:rsidP="008722E2">
      <w:pPr>
        <w:pStyle w:val="PL"/>
      </w:pPr>
      <w:r>
        <w:t xml:space="preserve">      properties:</w:t>
      </w:r>
    </w:p>
    <w:p w14:paraId="7FE9EBF2" w14:textId="77777777" w:rsidR="008722E2" w:rsidRDefault="008722E2" w:rsidP="008722E2">
      <w:pPr>
        <w:pStyle w:val="PL"/>
      </w:pPr>
      <w:r>
        <w:t xml:space="preserve">        racsConfigs:</w:t>
      </w:r>
    </w:p>
    <w:p w14:paraId="4C0D8CA3" w14:textId="77777777" w:rsidR="008722E2" w:rsidRDefault="008722E2" w:rsidP="008722E2">
      <w:pPr>
        <w:pStyle w:val="PL"/>
      </w:pPr>
      <w:r>
        <w:t xml:space="preserve">          type: object</w:t>
      </w:r>
    </w:p>
    <w:p w14:paraId="3ED92E72" w14:textId="77777777" w:rsidR="008722E2" w:rsidRDefault="008722E2" w:rsidP="008722E2">
      <w:pPr>
        <w:pStyle w:val="PL"/>
      </w:pPr>
      <w:r>
        <w:t xml:space="preserve">          additionalProperties:</w:t>
      </w:r>
    </w:p>
    <w:p w14:paraId="2CD78E1A" w14:textId="77777777" w:rsidR="008722E2" w:rsidRDefault="008722E2" w:rsidP="008722E2">
      <w:pPr>
        <w:pStyle w:val="PL"/>
      </w:pPr>
      <w:r>
        <w:t xml:space="preserve">            $ref: '#/components/schemas/RacsConfigurationRm'</w:t>
      </w:r>
    </w:p>
    <w:p w14:paraId="6473483F" w14:textId="77777777" w:rsidR="008722E2" w:rsidRDefault="008722E2" w:rsidP="008722E2">
      <w:pPr>
        <w:pStyle w:val="PL"/>
      </w:pPr>
      <w:r>
        <w:t xml:space="preserve">          minProperties: 1</w:t>
      </w:r>
    </w:p>
    <w:p w14:paraId="35A779B2" w14:textId="77777777" w:rsidR="008722E2" w:rsidRDefault="008722E2" w:rsidP="008722E2">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74F46F36" w14:textId="77777777" w:rsidR="008722E2" w:rsidRDefault="008722E2" w:rsidP="008722E2">
      <w:pPr>
        <w:pStyle w:val="PL"/>
      </w:pPr>
      <w:r>
        <w:t xml:space="preserve">    RacsConfigurationRm:</w:t>
      </w:r>
    </w:p>
    <w:p w14:paraId="605B6ABE" w14:textId="77777777" w:rsidR="008722E2" w:rsidRDefault="008722E2" w:rsidP="008722E2">
      <w:pPr>
        <w:pStyle w:val="PL"/>
      </w:pPr>
      <w:r>
        <w:t xml:space="preserve">      type: object</w:t>
      </w:r>
    </w:p>
    <w:p w14:paraId="2E1AEC3E" w14:textId="77777777" w:rsidR="008722E2" w:rsidRDefault="008722E2" w:rsidP="008722E2">
      <w:pPr>
        <w:pStyle w:val="PL"/>
      </w:pPr>
      <w:r>
        <w:t xml:space="preserve">      properties:</w:t>
      </w:r>
    </w:p>
    <w:p w14:paraId="59E5CB9B" w14:textId="77777777" w:rsidR="008722E2" w:rsidRDefault="008722E2" w:rsidP="008722E2">
      <w:pPr>
        <w:pStyle w:val="PL"/>
      </w:pPr>
      <w:r>
        <w:t xml:space="preserve">        racsParamE</w:t>
      </w:r>
      <w:r>
        <w:rPr>
          <w:rFonts w:hint="eastAsia"/>
          <w:lang w:eastAsia="zh-CN"/>
        </w:rPr>
        <w:t>ps</w:t>
      </w:r>
      <w:r>
        <w:t>:</w:t>
      </w:r>
    </w:p>
    <w:p w14:paraId="5FC0E547" w14:textId="77777777" w:rsidR="008722E2" w:rsidRDefault="008722E2" w:rsidP="008722E2">
      <w:pPr>
        <w:pStyle w:val="PL"/>
      </w:pPr>
      <w:r>
        <w:t xml:space="preserve">          type: string</w:t>
      </w:r>
    </w:p>
    <w:p w14:paraId="0628CB2F" w14:textId="77777777" w:rsidR="008722E2" w:rsidRDefault="008722E2" w:rsidP="008722E2">
      <w:pPr>
        <w:pStyle w:val="PL"/>
      </w:pPr>
      <w:r>
        <w:t xml:space="preserve">          description: The UE radio capability data in EPS.</w:t>
      </w:r>
    </w:p>
    <w:p w14:paraId="66077D40" w14:textId="77777777" w:rsidR="008722E2" w:rsidRDefault="008722E2" w:rsidP="008722E2">
      <w:pPr>
        <w:pStyle w:val="PL"/>
      </w:pPr>
      <w:r>
        <w:t xml:space="preserve">          nullable: true</w:t>
      </w:r>
    </w:p>
    <w:p w14:paraId="485CDC69" w14:textId="77777777" w:rsidR="008722E2" w:rsidRDefault="008722E2" w:rsidP="008722E2">
      <w:pPr>
        <w:pStyle w:val="PL"/>
      </w:pPr>
      <w:r>
        <w:t xml:space="preserve">        racsParam5Gs:</w:t>
      </w:r>
    </w:p>
    <w:p w14:paraId="2D809205" w14:textId="77777777" w:rsidR="008722E2" w:rsidRDefault="008722E2" w:rsidP="008722E2">
      <w:pPr>
        <w:pStyle w:val="PL"/>
      </w:pPr>
      <w:r>
        <w:t xml:space="preserve">          type: string</w:t>
      </w:r>
    </w:p>
    <w:p w14:paraId="386E968B" w14:textId="77777777" w:rsidR="008722E2" w:rsidRDefault="008722E2" w:rsidP="008722E2">
      <w:pPr>
        <w:pStyle w:val="PL"/>
      </w:pPr>
      <w:r>
        <w:t xml:space="preserve">          description: The UE radio capability data in 5GS.</w:t>
      </w:r>
    </w:p>
    <w:p w14:paraId="05922C57" w14:textId="77777777" w:rsidR="008722E2" w:rsidRDefault="008722E2" w:rsidP="008722E2">
      <w:pPr>
        <w:pStyle w:val="PL"/>
      </w:pPr>
      <w:r>
        <w:t xml:space="preserve">          nullable: true</w:t>
      </w:r>
    </w:p>
    <w:p w14:paraId="53BBB0EA" w14:textId="77777777" w:rsidR="008722E2" w:rsidRDefault="008722E2" w:rsidP="008722E2">
      <w:pPr>
        <w:pStyle w:val="PL"/>
      </w:pPr>
      <w:r>
        <w:t xml:space="preserve">        imeiTacs:</w:t>
      </w:r>
    </w:p>
    <w:p w14:paraId="627EDA65" w14:textId="77777777" w:rsidR="008722E2" w:rsidRDefault="008722E2" w:rsidP="008722E2">
      <w:pPr>
        <w:pStyle w:val="PL"/>
      </w:pPr>
      <w:r>
        <w:t xml:space="preserve">          type: array</w:t>
      </w:r>
    </w:p>
    <w:p w14:paraId="378D4948" w14:textId="77777777" w:rsidR="008722E2" w:rsidRDefault="008722E2" w:rsidP="008722E2">
      <w:pPr>
        <w:pStyle w:val="PL"/>
      </w:pPr>
      <w:r>
        <w:t xml:space="preserve">          items:</w:t>
      </w:r>
    </w:p>
    <w:p w14:paraId="42411AE9" w14:textId="77777777" w:rsidR="008722E2" w:rsidRDefault="008722E2" w:rsidP="008722E2">
      <w:pPr>
        <w:pStyle w:val="PL"/>
      </w:pPr>
      <w:r>
        <w:t xml:space="preserve">            $ref: 'TS29571_CommonData.yaml#/components/schemas/TypeAllocationCode'</w:t>
      </w:r>
    </w:p>
    <w:p w14:paraId="56B2289F" w14:textId="77777777" w:rsidR="008722E2" w:rsidRDefault="008722E2" w:rsidP="008722E2">
      <w:pPr>
        <w:pStyle w:val="PL"/>
      </w:pPr>
      <w:r>
        <w:t xml:space="preserve">          minItems: 1</w:t>
      </w:r>
    </w:p>
    <w:p w14:paraId="0BCD3CA6" w14:textId="77777777" w:rsidR="008722E2" w:rsidRDefault="008722E2" w:rsidP="008722E2">
      <w:pPr>
        <w:pStyle w:val="PL"/>
      </w:pPr>
      <w:r>
        <w:t xml:space="preserve">          description: Related UE model's IMEI-TAC values.</w:t>
      </w:r>
    </w:p>
    <w:p w14:paraId="5B9C5A76" w14:textId="77777777" w:rsidR="008722E2" w:rsidRDefault="008722E2" w:rsidP="008722E2">
      <w:pPr>
        <w:pStyle w:val="PL"/>
      </w:pPr>
      <w:r>
        <w:t xml:space="preserve">      nullable: true</w:t>
      </w:r>
    </w:p>
    <w:p w14:paraId="18473683" w14:textId="77777777" w:rsidR="008722E2" w:rsidRDefault="008722E2" w:rsidP="008722E2">
      <w:pPr>
        <w:pStyle w:val="PL"/>
      </w:pPr>
      <w:r>
        <w:t xml:space="preserve">    RacsFailureCode:</w:t>
      </w:r>
    </w:p>
    <w:p w14:paraId="7F030AAA" w14:textId="77777777" w:rsidR="008722E2" w:rsidRDefault="008722E2" w:rsidP="008722E2">
      <w:pPr>
        <w:pStyle w:val="PL"/>
      </w:pPr>
      <w:r>
        <w:t xml:space="preserve">      anyOf:</w:t>
      </w:r>
    </w:p>
    <w:p w14:paraId="32BD1C1C" w14:textId="77777777" w:rsidR="008722E2" w:rsidRDefault="008722E2" w:rsidP="008722E2">
      <w:pPr>
        <w:pStyle w:val="PL"/>
      </w:pPr>
      <w:r>
        <w:t xml:space="preserve">      - type: string</w:t>
      </w:r>
    </w:p>
    <w:p w14:paraId="1BEC3DDC" w14:textId="77777777" w:rsidR="008722E2" w:rsidRDefault="008722E2" w:rsidP="008722E2">
      <w:pPr>
        <w:pStyle w:val="PL"/>
      </w:pPr>
      <w:r>
        <w:t xml:space="preserve">        enum:</w:t>
      </w:r>
    </w:p>
    <w:p w14:paraId="510DD2AC" w14:textId="77777777" w:rsidR="008722E2" w:rsidRDefault="008722E2" w:rsidP="008722E2">
      <w:pPr>
        <w:pStyle w:val="PL"/>
      </w:pPr>
      <w:r>
        <w:t xml:space="preserve">          - MALFUNCTION</w:t>
      </w:r>
    </w:p>
    <w:p w14:paraId="1A5801B4" w14:textId="77777777" w:rsidR="008722E2" w:rsidRDefault="008722E2" w:rsidP="008722E2">
      <w:pPr>
        <w:pStyle w:val="PL"/>
      </w:pPr>
      <w:r>
        <w:t xml:space="preserve">          - RESOURCE_LIMITATION</w:t>
      </w:r>
    </w:p>
    <w:p w14:paraId="3D461B7A" w14:textId="77777777" w:rsidR="008722E2" w:rsidRDefault="008722E2" w:rsidP="008722E2">
      <w:pPr>
        <w:pStyle w:val="PL"/>
      </w:pPr>
      <w:r>
        <w:t xml:space="preserve">          - RACS_ID_DUPLICATED</w:t>
      </w:r>
    </w:p>
    <w:p w14:paraId="4598DCEE" w14:textId="77777777" w:rsidR="008722E2" w:rsidRDefault="008722E2" w:rsidP="008722E2">
      <w:pPr>
        <w:pStyle w:val="PL"/>
      </w:pPr>
      <w:r>
        <w:t xml:space="preserve">          - OTHER_REASON</w:t>
      </w:r>
    </w:p>
    <w:p w14:paraId="1460667D" w14:textId="77777777" w:rsidR="008722E2" w:rsidRDefault="008722E2" w:rsidP="008722E2">
      <w:pPr>
        <w:pStyle w:val="PL"/>
      </w:pPr>
      <w:r>
        <w:t xml:space="preserve">      - type: string</w:t>
      </w:r>
    </w:p>
    <w:p w14:paraId="51487C96" w14:textId="77777777" w:rsidR="008722E2" w:rsidRDefault="008722E2" w:rsidP="008722E2">
      <w:pPr>
        <w:pStyle w:val="PL"/>
      </w:pPr>
      <w:r>
        <w:t xml:space="preserve">        description: &gt;</w:t>
      </w:r>
    </w:p>
    <w:p w14:paraId="64E062A7" w14:textId="77777777" w:rsidR="008722E2" w:rsidRDefault="008722E2" w:rsidP="008722E2">
      <w:pPr>
        <w:pStyle w:val="PL"/>
      </w:pPr>
      <w:r>
        <w:t xml:space="preserve">          This string provides forward-compatibility with future</w:t>
      </w:r>
    </w:p>
    <w:p w14:paraId="0F358A8C" w14:textId="77777777" w:rsidR="008722E2" w:rsidRDefault="008722E2" w:rsidP="008722E2">
      <w:pPr>
        <w:pStyle w:val="PL"/>
      </w:pPr>
      <w:r>
        <w:t xml:space="preserve">          extensions to the enumeration but is not used to encode</w:t>
      </w:r>
    </w:p>
    <w:p w14:paraId="1410C33A" w14:textId="77777777" w:rsidR="008722E2" w:rsidRDefault="008722E2" w:rsidP="008722E2">
      <w:pPr>
        <w:pStyle w:val="PL"/>
      </w:pPr>
      <w:r>
        <w:t xml:space="preserve">          content defined in the present version of this API.</w:t>
      </w:r>
    </w:p>
    <w:p w14:paraId="621E3B8B" w14:textId="77777777" w:rsidR="008722E2" w:rsidRDefault="008722E2" w:rsidP="008722E2">
      <w:pPr>
        <w:pStyle w:val="PL"/>
      </w:pPr>
      <w:r>
        <w:t xml:space="preserve">      description: &gt;</w:t>
      </w:r>
    </w:p>
    <w:p w14:paraId="3CDF3B88" w14:textId="77777777" w:rsidR="008722E2" w:rsidRDefault="008722E2" w:rsidP="008722E2">
      <w:pPr>
        <w:pStyle w:val="PL"/>
      </w:pPr>
      <w:r>
        <w:lastRenderedPageBreak/>
        <w:t xml:space="preserve">        Possible values are</w:t>
      </w:r>
    </w:p>
    <w:p w14:paraId="5AFBA9CB" w14:textId="77777777" w:rsidR="008722E2" w:rsidRDefault="008722E2" w:rsidP="008722E2">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03ADC557" w14:textId="77777777" w:rsidR="008722E2" w:rsidRDefault="008722E2" w:rsidP="008722E2">
      <w:pPr>
        <w:pStyle w:val="PL"/>
      </w:pPr>
      <w:r>
        <w:t xml:space="preserve">        - RESOURCE_LIMITATION: </w:t>
      </w:r>
      <w:r>
        <w:rPr>
          <w:rFonts w:cs="Arial"/>
          <w:bCs/>
          <w:color w:val="333333"/>
          <w:szCs w:val="18"/>
        </w:rPr>
        <w:t>This value indicates there is resource limitation for RACS data storage.</w:t>
      </w:r>
    </w:p>
    <w:p w14:paraId="3C783FFF" w14:textId="77777777" w:rsidR="008722E2" w:rsidRDefault="008722E2" w:rsidP="008722E2">
      <w:pPr>
        <w:pStyle w:val="PL"/>
      </w:pPr>
      <w:r>
        <w:t xml:space="preserve">        - RACS_ID_DUPLICATED: </w:t>
      </w:r>
      <w:r>
        <w:rPr>
          <w:rFonts w:cs="Arial"/>
          <w:bCs/>
          <w:color w:val="333333"/>
          <w:szCs w:val="18"/>
        </w:rPr>
        <w:t>The received RACS identifier(s) are already provisioned.</w:t>
      </w:r>
    </w:p>
    <w:p w14:paraId="6C3BE59D" w14:textId="77777777" w:rsidR="008722E2" w:rsidRDefault="008722E2" w:rsidP="008722E2">
      <w:pPr>
        <w:pStyle w:val="PL"/>
      </w:pPr>
      <w:r>
        <w:t xml:space="preserve">        - OTHER_REASON: Other reason unspecified.</w:t>
      </w:r>
    </w:p>
    <w:p w14:paraId="50E498EB" w14:textId="77777777" w:rsidR="008722E2" w:rsidRDefault="008722E2" w:rsidP="008722E2">
      <w:pPr>
        <w:pStyle w:val="PL"/>
      </w:pP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EDA95" w14:textId="77777777" w:rsidR="008F254B" w:rsidRDefault="008F254B">
      <w:r>
        <w:separator/>
      </w:r>
    </w:p>
  </w:endnote>
  <w:endnote w:type="continuationSeparator" w:id="0">
    <w:p w14:paraId="1C465766" w14:textId="77777777" w:rsidR="008F254B" w:rsidRDefault="008F2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3F7C3" w14:textId="77777777" w:rsidR="008F254B" w:rsidRDefault="008F254B">
      <w:r>
        <w:separator/>
      </w:r>
    </w:p>
  </w:footnote>
  <w:footnote w:type="continuationSeparator" w:id="0">
    <w:p w14:paraId="4464BC77" w14:textId="77777777" w:rsidR="008F254B" w:rsidRDefault="008F2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C8C"/>
    <w:rsid w:val="00040908"/>
    <w:rsid w:val="00041AB8"/>
    <w:rsid w:val="00061D75"/>
    <w:rsid w:val="000641F7"/>
    <w:rsid w:val="000675AA"/>
    <w:rsid w:val="00077A88"/>
    <w:rsid w:val="00080860"/>
    <w:rsid w:val="00081928"/>
    <w:rsid w:val="000832D5"/>
    <w:rsid w:val="000876F0"/>
    <w:rsid w:val="00087DBD"/>
    <w:rsid w:val="00092C1D"/>
    <w:rsid w:val="00096E1C"/>
    <w:rsid w:val="000A0430"/>
    <w:rsid w:val="000A2697"/>
    <w:rsid w:val="000A3558"/>
    <w:rsid w:val="000B0EC5"/>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155C"/>
    <w:rsid w:val="00136ED7"/>
    <w:rsid w:val="001445BE"/>
    <w:rsid w:val="0014511A"/>
    <w:rsid w:val="00146A51"/>
    <w:rsid w:val="00151BF6"/>
    <w:rsid w:val="00155034"/>
    <w:rsid w:val="001623E2"/>
    <w:rsid w:val="00162BAF"/>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641F"/>
    <w:rsid w:val="0029724D"/>
    <w:rsid w:val="002B19BD"/>
    <w:rsid w:val="002C25C6"/>
    <w:rsid w:val="002D3845"/>
    <w:rsid w:val="002D6AD7"/>
    <w:rsid w:val="002E77A8"/>
    <w:rsid w:val="002F23C4"/>
    <w:rsid w:val="002F5D92"/>
    <w:rsid w:val="00306D63"/>
    <w:rsid w:val="00317C47"/>
    <w:rsid w:val="00320917"/>
    <w:rsid w:val="00322B19"/>
    <w:rsid w:val="00323AB0"/>
    <w:rsid w:val="003363AA"/>
    <w:rsid w:val="00353E55"/>
    <w:rsid w:val="00354FCC"/>
    <w:rsid w:val="003709C4"/>
    <w:rsid w:val="003735FB"/>
    <w:rsid w:val="003805D9"/>
    <w:rsid w:val="0038183B"/>
    <w:rsid w:val="00381DE1"/>
    <w:rsid w:val="00382A4D"/>
    <w:rsid w:val="00383513"/>
    <w:rsid w:val="0038408F"/>
    <w:rsid w:val="00384250"/>
    <w:rsid w:val="00384EE6"/>
    <w:rsid w:val="003870FD"/>
    <w:rsid w:val="0039027D"/>
    <w:rsid w:val="00390D5D"/>
    <w:rsid w:val="00391FA4"/>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2D35"/>
    <w:rsid w:val="004837EA"/>
    <w:rsid w:val="004864F1"/>
    <w:rsid w:val="00494956"/>
    <w:rsid w:val="004B2411"/>
    <w:rsid w:val="004B2E00"/>
    <w:rsid w:val="004B707F"/>
    <w:rsid w:val="004C0DD2"/>
    <w:rsid w:val="004D3D96"/>
    <w:rsid w:val="004D7DC3"/>
    <w:rsid w:val="004E41A6"/>
    <w:rsid w:val="004E66F2"/>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52D"/>
    <w:rsid w:val="005E694A"/>
    <w:rsid w:val="005F601F"/>
    <w:rsid w:val="005F62A8"/>
    <w:rsid w:val="006022F1"/>
    <w:rsid w:val="006045A0"/>
    <w:rsid w:val="006065B6"/>
    <w:rsid w:val="00607428"/>
    <w:rsid w:val="00612272"/>
    <w:rsid w:val="006174F9"/>
    <w:rsid w:val="00617F5A"/>
    <w:rsid w:val="00620678"/>
    <w:rsid w:val="006236ED"/>
    <w:rsid w:val="0062526B"/>
    <w:rsid w:val="00635743"/>
    <w:rsid w:val="00636B81"/>
    <w:rsid w:val="00642EBA"/>
    <w:rsid w:val="00647DE0"/>
    <w:rsid w:val="0065175F"/>
    <w:rsid w:val="006534D1"/>
    <w:rsid w:val="006577C5"/>
    <w:rsid w:val="00663459"/>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68BB"/>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772CE"/>
    <w:rsid w:val="00782DD7"/>
    <w:rsid w:val="00786BBA"/>
    <w:rsid w:val="007923AD"/>
    <w:rsid w:val="00793040"/>
    <w:rsid w:val="00794B27"/>
    <w:rsid w:val="00797614"/>
    <w:rsid w:val="007B2C9C"/>
    <w:rsid w:val="007B32AC"/>
    <w:rsid w:val="007C2EA2"/>
    <w:rsid w:val="007C4A7B"/>
    <w:rsid w:val="007D2D68"/>
    <w:rsid w:val="007D5D70"/>
    <w:rsid w:val="007E1E36"/>
    <w:rsid w:val="007F0927"/>
    <w:rsid w:val="007F1977"/>
    <w:rsid w:val="007F31F2"/>
    <w:rsid w:val="007F7071"/>
    <w:rsid w:val="0080179B"/>
    <w:rsid w:val="00806960"/>
    <w:rsid w:val="00810C40"/>
    <w:rsid w:val="0081176A"/>
    <w:rsid w:val="00813E62"/>
    <w:rsid w:val="00823C27"/>
    <w:rsid w:val="0083278D"/>
    <w:rsid w:val="008337BF"/>
    <w:rsid w:val="00843A0C"/>
    <w:rsid w:val="00845AB2"/>
    <w:rsid w:val="00865EB0"/>
    <w:rsid w:val="0087101A"/>
    <w:rsid w:val="008722E2"/>
    <w:rsid w:val="008751E2"/>
    <w:rsid w:val="00884F22"/>
    <w:rsid w:val="00891603"/>
    <w:rsid w:val="00895013"/>
    <w:rsid w:val="00895CE1"/>
    <w:rsid w:val="008A3CB7"/>
    <w:rsid w:val="008A447A"/>
    <w:rsid w:val="008A776C"/>
    <w:rsid w:val="008B5751"/>
    <w:rsid w:val="008B7E2A"/>
    <w:rsid w:val="008C25B7"/>
    <w:rsid w:val="008D1E92"/>
    <w:rsid w:val="008D5722"/>
    <w:rsid w:val="008D7863"/>
    <w:rsid w:val="008E4143"/>
    <w:rsid w:val="008F04ED"/>
    <w:rsid w:val="008F0855"/>
    <w:rsid w:val="008F254B"/>
    <w:rsid w:val="008F77DF"/>
    <w:rsid w:val="00911480"/>
    <w:rsid w:val="00917E79"/>
    <w:rsid w:val="00933162"/>
    <w:rsid w:val="00934D66"/>
    <w:rsid w:val="009363E6"/>
    <w:rsid w:val="00953C4F"/>
    <w:rsid w:val="0096732B"/>
    <w:rsid w:val="00973CC6"/>
    <w:rsid w:val="0098282D"/>
    <w:rsid w:val="0098535B"/>
    <w:rsid w:val="009865EC"/>
    <w:rsid w:val="00987A0D"/>
    <w:rsid w:val="0099297A"/>
    <w:rsid w:val="00994F58"/>
    <w:rsid w:val="009A5CBA"/>
    <w:rsid w:val="009A73CC"/>
    <w:rsid w:val="009B371A"/>
    <w:rsid w:val="009C18DE"/>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661"/>
    <w:rsid w:val="00A949AE"/>
    <w:rsid w:val="00A95402"/>
    <w:rsid w:val="00AA1FBB"/>
    <w:rsid w:val="00AA2A37"/>
    <w:rsid w:val="00AA2D05"/>
    <w:rsid w:val="00AA6FD5"/>
    <w:rsid w:val="00AA78F1"/>
    <w:rsid w:val="00AB236E"/>
    <w:rsid w:val="00AB3D3F"/>
    <w:rsid w:val="00AB4A19"/>
    <w:rsid w:val="00AB64EB"/>
    <w:rsid w:val="00AC0219"/>
    <w:rsid w:val="00AC1C4B"/>
    <w:rsid w:val="00AC5960"/>
    <w:rsid w:val="00AD1055"/>
    <w:rsid w:val="00AD2480"/>
    <w:rsid w:val="00AD2D15"/>
    <w:rsid w:val="00AD429E"/>
    <w:rsid w:val="00AD43A1"/>
    <w:rsid w:val="00AE1940"/>
    <w:rsid w:val="00AF646D"/>
    <w:rsid w:val="00B014DB"/>
    <w:rsid w:val="00B06912"/>
    <w:rsid w:val="00B13F78"/>
    <w:rsid w:val="00B22D91"/>
    <w:rsid w:val="00B246F1"/>
    <w:rsid w:val="00B25331"/>
    <w:rsid w:val="00B304BB"/>
    <w:rsid w:val="00B3114D"/>
    <w:rsid w:val="00B34B13"/>
    <w:rsid w:val="00B43296"/>
    <w:rsid w:val="00B44857"/>
    <w:rsid w:val="00B47A6B"/>
    <w:rsid w:val="00B713AF"/>
    <w:rsid w:val="00B728A1"/>
    <w:rsid w:val="00B834E5"/>
    <w:rsid w:val="00B90254"/>
    <w:rsid w:val="00BA1672"/>
    <w:rsid w:val="00BA60B4"/>
    <w:rsid w:val="00BA6942"/>
    <w:rsid w:val="00BB2DE1"/>
    <w:rsid w:val="00BB3624"/>
    <w:rsid w:val="00BC45BA"/>
    <w:rsid w:val="00BC56FA"/>
    <w:rsid w:val="00BD6C47"/>
    <w:rsid w:val="00BE0F3F"/>
    <w:rsid w:val="00C02C65"/>
    <w:rsid w:val="00C121EC"/>
    <w:rsid w:val="00C45030"/>
    <w:rsid w:val="00C537AB"/>
    <w:rsid w:val="00C54F9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47319"/>
    <w:rsid w:val="00D63438"/>
    <w:rsid w:val="00D70751"/>
    <w:rsid w:val="00D712EA"/>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DF3793"/>
    <w:rsid w:val="00DF7899"/>
    <w:rsid w:val="00E02B52"/>
    <w:rsid w:val="00E033CE"/>
    <w:rsid w:val="00E04620"/>
    <w:rsid w:val="00E13320"/>
    <w:rsid w:val="00E21BCB"/>
    <w:rsid w:val="00E22B52"/>
    <w:rsid w:val="00E255D1"/>
    <w:rsid w:val="00E310B0"/>
    <w:rsid w:val="00E31D91"/>
    <w:rsid w:val="00E53B7C"/>
    <w:rsid w:val="00E53C5C"/>
    <w:rsid w:val="00E55BBA"/>
    <w:rsid w:val="00E60386"/>
    <w:rsid w:val="00E6066C"/>
    <w:rsid w:val="00E66AAA"/>
    <w:rsid w:val="00E720E1"/>
    <w:rsid w:val="00E749FE"/>
    <w:rsid w:val="00E81961"/>
    <w:rsid w:val="00E84BE8"/>
    <w:rsid w:val="00E93BC8"/>
    <w:rsid w:val="00EA54AD"/>
    <w:rsid w:val="00EB2DBA"/>
    <w:rsid w:val="00EB52B6"/>
    <w:rsid w:val="00EB5AD0"/>
    <w:rsid w:val="00EB5B3B"/>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82C05"/>
    <w:rsid w:val="00F9113F"/>
    <w:rsid w:val="00F944EB"/>
    <w:rsid w:val="00FA6F4F"/>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58498-E6BB-4AEF-999E-2B6741E1C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4137</Words>
  <Characters>23585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2021-03-01T09:20:00Z</dcterms:created>
  <dcterms:modified xsi:type="dcterms:W3CDTF">2021-03-03T05:07:00Z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(3)t8Z8cKAWgATgqmBKSPjL7Orqt/SERxWZj2Sxn80UrR9HETyWcIiEJjkT16Sr1q+vuESUKkeR
kwRa/YcLyLUlFx40h1wW2QLZrIjdYymiby0uBCADIqNFLIt0Zl4HRkOQs/SGbjLesxR8gtR5
0TTooO8Duxd3rT7eQFPEKy7CgW2JXnI26wvajfzntRu7LhybHllg2cbJTSp7aDBmwPSxd0V5
JNHt8whrCH0q8NIjZW</vt:lpwstr>
  </property>
  <property fmtid="{D5CDD505-2E9C-101B-9397-08002B2CF9AE}" pid="22" name="_2015_ms_pID_7253431">
    <vt:lpwstr>S9AsH+fG/FTYmTK3NSPuMumMIiJPidrwawNKy9lm3rYiwcg4/EMdmQ
/79iMluX4ruM9jPiqhEo+omPsQOr+PGAvm82+RNryAqSI4cj0sOn81Nyozai8FuiLRlu/W8k
J0gEA+OjmOcJR5EsDCCW09i1TglmrjD5CNbIafnEsWalre3n36SC8w3BH0Z5zXIB01B8vsZZ
3/8cmHVVuNKqT+YiZJYa5Di1Uy8VYDe0TMuu</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1614748034</vt:lpwstr>
  </property>
</Properties>
</file>